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w:t>
      </w:r>
      <w:del w:id="24" w:author="Huan-yu Su" w:date="2019-10-24T10:35:11Z">
        <w:r>
          <w:rPr>
            <w:rFonts w:hint="default"/>
            <w:b/>
            <w:sz w:val="24"/>
            <w:lang w:val="en-US"/>
          </w:rPr>
          <w:delText>1</w:delText>
        </w:r>
      </w:del>
      <w:ins w:id="25" w:author="Huan-yu Su" w:date="2019-10-24T10:35:11Z">
        <w:r>
          <w:rPr>
            <w:rFonts w:hint="default"/>
            <w:b/>
            <w:sz w:val="24"/>
            <w:lang w:val="en-US"/>
          </w:rPr>
          <w:t>2</w:t>
        </w:r>
      </w:ins>
      <w:r>
        <w:rPr>
          <w:b/>
          <w:sz w:val="24"/>
        </w:rPr>
        <w:t>.</w:t>
      </w:r>
      <w:del w:id="26" w:author="Huan-yu Su" w:date="2019-10-24T10:35:07Z">
        <w:r>
          <w:rPr>
            <w:rFonts w:hint="default"/>
            <w:b/>
            <w:sz w:val="24"/>
            <w:lang w:val="en-US"/>
          </w:rPr>
          <w:delText>0</w:delText>
        </w:r>
      </w:del>
      <w:ins w:id="27" w:author="Huan-yu Su" w:date="2019-10-24T10:35:07Z">
        <w:r>
          <w:rPr>
            <w:rFonts w:hint="default"/>
            <w:b/>
            <w:sz w:val="24"/>
            <w:lang w:val="en-US"/>
          </w:rPr>
          <w:t>0</w:t>
        </w:r>
      </w:ins>
    </w:p>
    <w:bookmarkEnd w:id="0"/>
    <w:bookmarkEnd w:id="1"/>
    <w:p>
      <w:pPr>
        <w:tabs>
          <w:tab w:val="left" w:pos="2127"/>
        </w:tabs>
        <w:ind w:left="2131" w:hanging="2131"/>
        <w:rPr>
          <w:b/>
          <w:sz w:val="24"/>
        </w:rPr>
      </w:pPr>
      <w:r>
        <w:rPr>
          <w:b/>
          <w:sz w:val="24"/>
        </w:rPr>
        <w:t>Agenda Item:</w:t>
      </w:r>
      <w:r>
        <w:rPr>
          <w:b/>
          <w:sz w:val="24"/>
        </w:rPr>
        <w:tab/>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Sampling Frequency</w:t>
            </w:r>
            <w:r>
              <w:rPr>
                <w:highlight w:val="none"/>
              </w:rPr>
              <w:t xml:space="preserve"> </w:t>
            </w:r>
            <w:r>
              <w:rPr>
                <w:b/>
                <w:highlight w:val="none"/>
              </w:rPr>
              <w:t>and Audio Bandwidth</w:t>
            </w:r>
          </w:p>
        </w:tc>
        <w:tc>
          <w:tcPr>
            <w:tcW w:w="7591" w:type="dxa"/>
            <w:noWrap w:val="0"/>
            <w:vAlign w:val="top"/>
          </w:tcPr>
          <w:p>
            <w:pPr>
              <w:rPr>
                <w:highlight w:val="none"/>
              </w:rPr>
            </w:pPr>
            <w:r>
              <w:rPr>
                <w:highlight w:val="none"/>
              </w:rPr>
              <w:t xml:space="preserve">The encoder shall support 16, 32, and 48 kHz sampling rates in all operation modes. </w:t>
            </w:r>
          </w:p>
          <w:p>
            <w:pPr>
              <w:rPr>
                <w:highlight w:val="none"/>
              </w:rPr>
            </w:pPr>
            <w:r>
              <w:rPr>
                <w:highlight w:val="none"/>
              </w:rPr>
              <w:t xml:space="preserve">The decoder shall support 16, 32, and 48 kHz sampling rates in all operation modes. </w:t>
            </w:r>
          </w:p>
          <w:p>
            <w:pPr>
              <w:rPr>
                <w:highlight w:val="none"/>
                <w:lang w:val="en-US"/>
              </w:rPr>
            </w:pPr>
            <w:r>
              <w:rPr>
                <w:highlight w:val="none"/>
                <w:lang w:val="en-US"/>
              </w:rPr>
              <w:t>Note: Functions that are necessary for achieving the arbitrary selection of encoder / decoder input / output sampling rate are envisioned to be a part of the IVAS candidate.</w:t>
            </w:r>
          </w:p>
          <w:p>
            <w:pPr>
              <w:rPr>
                <w:highlight w:val="none"/>
              </w:rPr>
            </w:pPr>
            <w:r>
              <w:rPr>
                <w:highlight w:val="none"/>
              </w:rPr>
              <w:t>The encoder shall support input signals with different input signal bandwidth (NB, WB, SWB, and FB) with frequency masks as defined for EVS.</w:t>
            </w:r>
          </w:p>
          <w:p>
            <w:pPr>
              <w:rPr>
                <w:highlight w:val="none"/>
              </w:rPr>
            </w:pPr>
            <w:r>
              <w:rPr>
                <w:highlight w:val="non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rPr>
              <w:t>Diegetic and Non-diegetic audio</w:t>
            </w:r>
          </w:p>
        </w:tc>
        <w:tc>
          <w:tcPr>
            <w:tcW w:w="7591" w:type="dxa"/>
            <w:noWrap w:val="0"/>
            <w:vAlign w:val="top"/>
          </w:tcPr>
          <w:p>
            <w:pPr>
              <w:jc w:val="left"/>
              <w:rPr>
                <w:rFonts w:hint="default"/>
                <w:lang w:val="en-US"/>
              </w:rPr>
            </w:pPr>
            <w:r>
              <w:rPr>
                <w:lang w:val="en-US"/>
              </w:rPr>
              <w:t>The IVAS codec shall support diegetic and non-diegetic input audio</w:t>
            </w:r>
            <w:r>
              <w:rPr>
                <w:rFonts w:hint="default"/>
                <w:lang w:val="en-US"/>
              </w:rPr>
              <w:t>.</w:t>
            </w:r>
          </w:p>
          <w:p>
            <w:pPr>
              <w:jc w:val="left"/>
              <w:rPr>
                <w:highlight w:val="none"/>
              </w:rPr>
            </w:pPr>
            <w:r>
              <w:rPr>
                <w:rFonts w:hint="default"/>
                <w:lang w:val="en-US"/>
              </w:rPr>
              <w:t xml:space="preserve">Editor’s note: </w:t>
            </w:r>
            <w:r>
              <w:rPr>
                <w:lang w:val="en-US"/>
              </w:rPr>
              <w:t xml:space="preserve">Switching of </w:t>
            </w:r>
            <w:r>
              <w:rPr>
                <w:rFonts w:hint="default"/>
                <w:lang w:val="en-US"/>
              </w:rPr>
              <w:t xml:space="preserve">diegetic/non-diegetic </w:t>
            </w:r>
            <w:r>
              <w:rPr>
                <w:lang w:val="en-US"/>
              </w:rPr>
              <w:t>audio type</w:t>
            </w:r>
            <w:r>
              <w:rPr>
                <w:rFonts w:hint="default"/>
                <w:lang w:val="en-US"/>
              </w:rPr>
              <w:t xml:space="preserv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Encoder Input Formats</w:t>
            </w:r>
          </w:p>
          <w:p>
            <w:pPr>
              <w:rPr>
                <w:b/>
                <w:highlight w:val="none"/>
              </w:rPr>
            </w:pPr>
          </w:p>
        </w:tc>
        <w:tc>
          <w:tcPr>
            <w:tcW w:w="7591" w:type="dxa"/>
            <w:noWrap w:val="0"/>
            <w:vAlign w:val="top"/>
          </w:tcPr>
          <w:p>
            <w:pPr>
              <w:rPr>
                <w:highlight w:val="none"/>
              </w:rPr>
            </w:pPr>
            <w:r>
              <w:rPr>
                <w:highlight w:val="none"/>
              </w:rPr>
              <w:t>The encoder shall support the following input formats:</w:t>
            </w:r>
          </w:p>
          <w:p>
            <w:pPr>
              <w:numPr>
                <w:ilvl w:val="-1"/>
                <w:numId w:val="0"/>
              </w:numPr>
              <w:ind w:left="0"/>
              <w:rPr>
                <w:highlight w:val="none"/>
              </w:rPr>
              <w:pPrChange w:id="28" w:author="Huan-yu Su" w:date="2019-10-23T18:08:23Z">
                <w:pPr>
                  <w:numPr>
                    <w:ilvl w:val="0"/>
                    <w:numId w:val="2"/>
                  </w:numPr>
                  <w:ind w:left="800"/>
                </w:pPr>
              </w:pPrChange>
            </w:pPr>
            <w:r>
              <w:rPr>
                <w:highlight w:val="none"/>
              </w:rPr>
              <w:t>Channel-based audio, including mono (1.0), stereo (2.0), surround (5.1 and 7.1), [surround + height (5.1+4 and 7.1+4), TBD]</w:t>
            </w:r>
          </w:p>
          <w:p>
            <w:pPr>
              <w:numPr>
                <w:ilvl w:val="-1"/>
                <w:numId w:val="0"/>
              </w:numPr>
              <w:ind w:left="0"/>
              <w:rPr>
                <w:highlight w:val="none"/>
              </w:rPr>
              <w:pPrChange w:id="29" w:author="Huan-yu Su" w:date="2019-10-23T18:08:23Z">
                <w:pPr>
                  <w:numPr>
                    <w:ilvl w:val="0"/>
                    <w:numId w:val="2"/>
                  </w:numPr>
                  <w:ind w:left="800"/>
                </w:pPr>
              </w:pPrChange>
            </w:pPr>
            <w:r>
              <w:rPr>
                <w:highlight w:val="none"/>
              </w:rPr>
              <w:t>Binaural audio</w:t>
            </w:r>
          </w:p>
          <w:p>
            <w:pPr>
              <w:numPr>
                <w:ilvl w:val="-1"/>
                <w:numId w:val="0"/>
              </w:numPr>
              <w:ind w:left="0"/>
              <w:rPr>
                <w:highlight w:val="none"/>
              </w:rPr>
              <w:pPrChange w:id="30" w:author="Huan-yu Su" w:date="2019-10-23T18:08:23Z">
                <w:pPr>
                  <w:numPr>
                    <w:ilvl w:val="0"/>
                    <w:numId w:val="2"/>
                  </w:numPr>
                  <w:ind w:left="800"/>
                </w:pPr>
              </w:pPrChange>
            </w:pPr>
            <w:bookmarkStart w:id="2" w:name="OLE_LINK3"/>
            <w:bookmarkStart w:id="3" w:name="OLE_LINK4"/>
            <w:r>
              <w:rPr>
                <w:highlight w:val="none"/>
              </w:rPr>
              <w:t xml:space="preserve">Scene-based audio, first-order (FOA) and up to [N]-order ambisonics. </w:t>
            </w:r>
          </w:p>
          <w:bookmarkEnd w:id="2"/>
          <w:bookmarkEnd w:id="3"/>
          <w:p>
            <w:pPr>
              <w:rPr>
                <w:highlight w:val="none"/>
              </w:rPr>
            </w:pPr>
            <w:r>
              <w:rPr>
                <w:highlight w:val="none"/>
              </w:rPr>
              <w:t>Note: ACN component ordering and SN3D normalization.</w:t>
            </w:r>
          </w:p>
          <w:p>
            <w:pPr>
              <w:numPr>
                <w:ilvl w:val="-1"/>
                <w:numId w:val="0"/>
              </w:numPr>
              <w:ind w:left="0"/>
              <w:rPr>
                <w:highlight w:val="none"/>
              </w:rPr>
              <w:pPrChange w:id="31" w:author="Huan-yu Su" w:date="2019-10-23T18:08:23Z">
                <w:pPr>
                  <w:numPr>
                    <w:ilvl w:val="0"/>
                    <w:numId w:val="3"/>
                  </w:numPr>
                  <w:ind w:left="800"/>
                </w:pPr>
              </w:pPrChange>
            </w:pPr>
            <w:r>
              <w:rPr>
                <w:highlight w:val="none"/>
              </w:rPr>
              <w:t>[Spatial audio, [N] channels and spatial metadata defined by [TBD].]</w:t>
            </w:r>
          </w:p>
          <w:p>
            <w:pPr>
              <w:rPr>
                <w:highlight w:val="none"/>
              </w:rPr>
            </w:pPr>
            <w:r>
              <w:rPr>
                <w:rFonts w:cs="Arial"/>
                <w:highlight w:val="none"/>
              </w:rPr>
              <w:t>[Editor’s Note FFS: Spatial metadata definition for the spatial audio format will require further input.]</w:t>
            </w:r>
          </w:p>
          <w:p>
            <w:pPr>
              <w:numPr>
                <w:ilvl w:val="-1"/>
                <w:numId w:val="0"/>
              </w:numPr>
              <w:ind w:left="0"/>
              <w:rPr>
                <w:ins w:id="33" w:author="Huan-yu Su" w:date="2019-10-21T09:48:18Z"/>
                <w:highlight w:val="none"/>
              </w:rPr>
              <w:pPrChange w:id="32" w:author="Huan-yu Su" w:date="2019-10-23T18:08:23Z">
                <w:pPr>
                  <w:numPr>
                    <w:ilvl w:val="0"/>
                    <w:numId w:val="2"/>
                  </w:numPr>
                  <w:ind w:left="800"/>
                </w:pPr>
              </w:pPrChange>
            </w:pPr>
            <w:r>
              <w:rPr>
                <w:highlight w:val="none"/>
              </w:rPr>
              <w:t>Object-based audio, with support for at least [TBD] individual [mono] object streams. Each audio object shall be defined by [TBD metadata parameters].</w:t>
            </w:r>
          </w:p>
          <w:p>
            <w:pPr>
              <w:numPr>
                <w:ilvl w:val="-1"/>
                <w:numId w:val="0"/>
              </w:numPr>
              <w:ind w:left="0"/>
              <w:rPr>
                <w:del w:id="35" w:author="Huan-yu Su" w:date="2019-10-22T14:19:32Z"/>
                <w:highlight w:val="none"/>
              </w:rPr>
              <w:pPrChange w:id="34" w:author="Huan-yu Su" w:date="2019-10-23T18:08:23Z">
                <w:pPr>
                  <w:numPr>
                    <w:ilvl w:val="0"/>
                    <w:numId w:val="2"/>
                  </w:numPr>
                  <w:ind w:left="800"/>
                </w:pPr>
              </w:pPrChange>
            </w:pPr>
          </w:p>
          <w:p>
            <w:pPr>
              <w:rPr>
                <w:highlight w:val="none"/>
              </w:rPr>
            </w:pPr>
            <w:r>
              <w:rPr>
                <w:highlight w:val="none"/>
              </w:rPr>
              <w:t xml:space="preserve">[In addition, the IVAS codec shall support combinations of the above, totalling to no more than [TBD] audio streams. </w:t>
            </w:r>
          </w:p>
          <w:p>
            <w:pPr>
              <w:rPr>
                <w:ins w:id="36" w:author="Huan-yu Su" w:date="2019-10-23T18:03:17Z"/>
                <w:highlight w:val="none"/>
              </w:rPr>
            </w:pPr>
            <w:r>
              <w:rPr>
                <w:highlight w:val="none"/>
              </w:rPr>
              <w:t>Note: It will be necessary to specify how capture/presentations could be achieved in mobile communications.]</w:t>
            </w:r>
          </w:p>
          <w:p>
            <w:pPr>
              <w:rPr>
                <w:rFonts w:hint="default"/>
                <w:highlight w:val="cyan"/>
                <w:lang w:val="en-US"/>
              </w:rPr>
            </w:pPr>
            <w:ins w:id="37" w:author="Huan-yu Su" w:date="2019-10-23T18:03:19Z">
              <w:r>
                <w:rPr>
                  <w:rFonts w:hint="default"/>
                  <w:highlight w:val="none"/>
                  <w:lang w:val="en-US"/>
                </w:rPr>
                <w:t>Edit</w:t>
              </w:r>
            </w:ins>
            <w:ins w:id="38" w:author="Huan-yu Su" w:date="2019-10-23T18:03:20Z">
              <w:r>
                <w:rPr>
                  <w:rFonts w:hint="default"/>
                  <w:highlight w:val="none"/>
                  <w:lang w:val="en-US"/>
                </w:rPr>
                <w:t>or</w:t>
              </w:r>
            </w:ins>
            <w:ins w:id="39" w:author="Huan-yu Su" w:date="2019-10-23T18:03:21Z">
              <w:r>
                <w:rPr>
                  <w:rFonts w:hint="default"/>
                  <w:highlight w:val="none"/>
                  <w:lang w:val="en-US"/>
                </w:rPr>
                <w:t>’s no</w:t>
              </w:r>
            </w:ins>
            <w:ins w:id="40" w:author="Huan-yu Su" w:date="2019-10-23T18:03:22Z">
              <w:r>
                <w:rPr>
                  <w:rFonts w:hint="default"/>
                  <w:highlight w:val="none"/>
                  <w:lang w:val="en-US"/>
                </w:rPr>
                <w:t>te:</w:t>
              </w:r>
            </w:ins>
            <w:ins w:id="41" w:author="Huan-yu Su" w:date="2019-10-23T18:03:23Z">
              <w:r>
                <w:rPr>
                  <w:rFonts w:hint="default"/>
                  <w:highlight w:val="none"/>
                  <w:lang w:val="en-US"/>
                </w:rPr>
                <w:t xml:space="preserve"> </w:t>
              </w:r>
            </w:ins>
            <w:ins w:id="42" w:author="Huan-yu Su" w:date="2019-10-23T18:03:26Z">
              <w:r>
                <w:rPr>
                  <w:rFonts w:hint="default"/>
                  <w:highlight w:val="none"/>
                  <w:lang w:val="en-US"/>
                </w:rPr>
                <w:t>I</w:t>
              </w:r>
            </w:ins>
            <w:ins w:id="43" w:author="Huan-yu Su" w:date="2019-10-23T18:03:27Z">
              <w:r>
                <w:rPr>
                  <w:rFonts w:hint="default"/>
                  <w:highlight w:val="none"/>
                  <w:lang w:val="en-US"/>
                </w:rPr>
                <w:t xml:space="preserve">nput </w:t>
              </w:r>
            </w:ins>
            <w:ins w:id="44" w:author="Huan-yu Su" w:date="2019-10-23T18:03:28Z">
              <w:r>
                <w:rPr>
                  <w:rFonts w:hint="default"/>
                  <w:highlight w:val="none"/>
                  <w:lang w:val="en-US"/>
                </w:rPr>
                <w:t>is</w:t>
              </w:r>
            </w:ins>
            <w:ins w:id="45" w:author="Huan-yu Su" w:date="2019-10-23T18:03:29Z">
              <w:r>
                <w:rPr>
                  <w:rFonts w:hint="default"/>
                  <w:highlight w:val="none"/>
                  <w:lang w:val="en-US"/>
                </w:rPr>
                <w:t xml:space="preserve"> </w:t>
              </w:r>
            </w:ins>
            <w:ins w:id="46" w:author="Huan-yu Su" w:date="2019-10-23T18:03:30Z">
              <w:r>
                <w:rPr>
                  <w:rFonts w:hint="default"/>
                  <w:highlight w:val="none"/>
                  <w:lang w:val="en-US"/>
                </w:rPr>
                <w:t>inv</w:t>
              </w:r>
            </w:ins>
            <w:ins w:id="47" w:author="Huan-yu Su" w:date="2019-10-23T18:03:31Z">
              <w:r>
                <w:rPr>
                  <w:rFonts w:hint="default"/>
                  <w:highlight w:val="none"/>
                  <w:lang w:val="en-US"/>
                </w:rPr>
                <w:t xml:space="preserve">ited </w:t>
              </w:r>
            </w:ins>
            <w:ins w:id="48" w:author="Huan-yu Su" w:date="2019-10-23T18:03:32Z">
              <w:r>
                <w:rPr>
                  <w:rFonts w:hint="default"/>
                  <w:highlight w:val="none"/>
                  <w:lang w:val="en-US"/>
                </w:rPr>
                <w:t xml:space="preserve">for </w:t>
              </w:r>
            </w:ins>
            <w:ins w:id="49" w:author="Huan-yu Su" w:date="2019-10-23T18:03:33Z">
              <w:r>
                <w:rPr>
                  <w:rFonts w:hint="default"/>
                  <w:highlight w:val="none"/>
                  <w:lang w:val="en-US"/>
                </w:rPr>
                <w:t>defi</w:t>
              </w:r>
            </w:ins>
            <w:ins w:id="50" w:author="Huan-yu Su" w:date="2019-10-23T18:03:34Z">
              <w:r>
                <w:rPr>
                  <w:rFonts w:hint="default"/>
                  <w:highlight w:val="none"/>
                  <w:lang w:val="en-US"/>
                </w:rPr>
                <w:t>ning t</w:t>
              </w:r>
            </w:ins>
            <w:ins w:id="51" w:author="Huan-yu Su" w:date="2019-10-23T18:03:35Z">
              <w:r>
                <w:rPr>
                  <w:rFonts w:hint="default"/>
                  <w:highlight w:val="none"/>
                  <w:lang w:val="en-US"/>
                </w:rPr>
                <w:t>he</w:t>
              </w:r>
            </w:ins>
            <w:ins w:id="52" w:author="Huan-yu Su" w:date="2019-10-23T18:03:36Z">
              <w:r>
                <w:rPr>
                  <w:rFonts w:hint="default"/>
                  <w:highlight w:val="none"/>
                  <w:lang w:val="en-US"/>
                </w:rPr>
                <w:t xml:space="preserve"> c</w:t>
              </w:r>
            </w:ins>
            <w:ins w:id="53" w:author="Huan-yu Su" w:date="2019-10-23T18:03:37Z">
              <w:r>
                <w:rPr>
                  <w:rFonts w:hint="default"/>
                  <w:highlight w:val="none"/>
                  <w:lang w:val="en-US"/>
                </w:rPr>
                <w:t>om</w:t>
              </w:r>
            </w:ins>
            <w:ins w:id="54" w:author="Huan-yu Su" w:date="2019-10-23T18:03:38Z">
              <w:r>
                <w:rPr>
                  <w:rFonts w:hint="default"/>
                  <w:highlight w:val="none"/>
                  <w:lang w:val="en-US"/>
                </w:rPr>
                <w:t>bina</w:t>
              </w:r>
            </w:ins>
            <w:ins w:id="55" w:author="Huan-yu Su" w:date="2019-10-23T18:03:39Z">
              <w:r>
                <w:rPr>
                  <w:rFonts w:hint="default"/>
                  <w:highlight w:val="none"/>
                  <w:lang w:val="en-US"/>
                </w:rPr>
                <w:t>tion</w:t>
              </w:r>
            </w:ins>
            <w:ins w:id="56" w:author="Huan-yu Su" w:date="2019-10-23T18:03:40Z">
              <w:r>
                <w:rPr>
                  <w:rFonts w:hint="default"/>
                  <w:highlight w:val="none"/>
                  <w:lang w:val="en-US"/>
                </w:rPr>
                <w:t xml:space="preserve">s of </w:t>
              </w:r>
            </w:ins>
            <w:ins w:id="57" w:author="Huan-yu Su" w:date="2019-10-23T18:03:43Z">
              <w:r>
                <w:rPr>
                  <w:rFonts w:hint="default"/>
                  <w:highlight w:val="none"/>
                  <w:lang w:val="en-US"/>
                </w:rPr>
                <w:t>input</w:t>
              </w:r>
            </w:ins>
            <w:ins w:id="58" w:author="Huan-yu Su" w:date="2019-10-23T18:03:45Z">
              <w:r>
                <w:rPr>
                  <w:rFonts w:hint="default"/>
                  <w:highlight w:val="none"/>
                  <w:lang w:val="en-US"/>
                </w:rPr>
                <w:t xml:space="preserve"> </w:t>
              </w:r>
            </w:ins>
            <w:ins w:id="59" w:author="Huan-yu Su" w:date="2019-10-23T18:03:49Z">
              <w:r>
                <w:rPr>
                  <w:rFonts w:hint="default"/>
                  <w:highlight w:val="none"/>
                  <w:lang w:val="en-US"/>
                </w:rPr>
                <w:t>form</w:t>
              </w:r>
            </w:ins>
            <w:ins w:id="60" w:author="Huan-yu Su" w:date="2019-10-23T18:03:50Z">
              <w:r>
                <w:rPr>
                  <w:rFonts w:hint="default"/>
                  <w:highlight w:val="none"/>
                  <w:lang w:val="en-US"/>
                </w:rPr>
                <w:t>ats</w:t>
              </w:r>
            </w:ins>
            <w:ins w:id="61" w:author="Huan-yu Su" w:date="2019-10-23T18:03:51Z">
              <w:r>
                <w:rPr>
                  <w:rFonts w:hint="default"/>
                  <w:highlight w:val="none"/>
                  <w:lang w:val="en-US"/>
                </w:rPr>
                <w:t>.</w:t>
              </w:r>
            </w:ins>
            <w:ins w:id="62" w:author="Huan-yu Su" w:date="2019-10-23T18:08:18Z">
              <w:r>
                <w:rPr>
                  <w:rFonts w:hint="default"/>
                  <w:highlight w:val="none"/>
                  <w:lang w:val="en-US"/>
                </w:rPr>
                <w:t xml:space="preserve"> </w:t>
              </w:r>
            </w:ins>
            <w:ins w:id="63" w:author="Huan-yu Su" w:date="2019-10-23T18:07:01Z">
              <w:r>
                <w:rPr>
                  <w:rFonts w:hint="default"/>
                  <w:highlight w:val="none"/>
                  <w:lang w:val="en-US"/>
                </w:rPr>
                <w:t>T</w:t>
              </w:r>
            </w:ins>
            <w:ins w:id="64" w:author="Huan-yu Su" w:date="2019-10-23T18:07:02Z">
              <w:r>
                <w:rPr>
                  <w:rFonts w:hint="default"/>
                  <w:highlight w:val="none"/>
                  <w:lang w:val="en-US"/>
                </w:rPr>
                <w:t>he in</w:t>
              </w:r>
            </w:ins>
            <w:ins w:id="65" w:author="Huan-yu Su" w:date="2019-10-23T18:07:07Z">
              <w:r>
                <w:rPr>
                  <w:rFonts w:hint="default"/>
                  <w:highlight w:val="none"/>
                  <w:lang w:val="en-US"/>
                </w:rPr>
                <w:t>clu</w:t>
              </w:r>
            </w:ins>
            <w:ins w:id="66" w:author="Huan-yu Su" w:date="2019-10-23T18:07:08Z">
              <w:r>
                <w:rPr>
                  <w:rFonts w:hint="default"/>
                  <w:highlight w:val="none"/>
                  <w:lang w:val="en-US"/>
                </w:rPr>
                <w:t>s</w:t>
              </w:r>
            </w:ins>
            <w:ins w:id="67" w:author="Huan-yu Su" w:date="2019-10-23T18:07:09Z">
              <w:r>
                <w:rPr>
                  <w:rFonts w:hint="default"/>
                  <w:highlight w:val="none"/>
                  <w:lang w:val="en-US"/>
                </w:rPr>
                <w:t xml:space="preserve">ion of </w:t>
              </w:r>
            </w:ins>
            <w:ins w:id="68" w:author="Huan-yu Su" w:date="2019-10-23T18:07:10Z">
              <w:r>
                <w:rPr>
                  <w:rFonts w:hint="default"/>
                  <w:highlight w:val="none"/>
                  <w:lang w:val="en-US"/>
                </w:rPr>
                <w:t>Bi</w:t>
              </w:r>
            </w:ins>
            <w:ins w:id="69" w:author="Huan-yu Su" w:date="2019-10-23T18:07:11Z">
              <w:r>
                <w:rPr>
                  <w:rFonts w:hint="default"/>
                  <w:highlight w:val="none"/>
                  <w:lang w:val="en-US"/>
                </w:rPr>
                <w:t>n</w:t>
              </w:r>
            </w:ins>
            <w:ins w:id="70" w:author="Huan-yu Su" w:date="2019-10-23T18:07:12Z">
              <w:r>
                <w:rPr>
                  <w:rFonts w:hint="default"/>
                  <w:highlight w:val="none"/>
                  <w:lang w:val="en-US"/>
                </w:rPr>
                <w:t>aura</w:t>
              </w:r>
            </w:ins>
            <w:ins w:id="71" w:author="Huan-yu Su" w:date="2019-10-23T18:07:13Z">
              <w:r>
                <w:rPr>
                  <w:rFonts w:hint="default"/>
                  <w:highlight w:val="none"/>
                  <w:lang w:val="en-US"/>
                </w:rPr>
                <w:t>l A</w:t>
              </w:r>
            </w:ins>
            <w:ins w:id="72" w:author="Huan-yu Su" w:date="2019-10-23T18:07:14Z">
              <w:r>
                <w:rPr>
                  <w:rFonts w:hint="default"/>
                  <w:highlight w:val="none"/>
                  <w:lang w:val="en-US"/>
                </w:rPr>
                <w:t>u</w:t>
              </w:r>
            </w:ins>
            <w:ins w:id="73" w:author="Huan-yu Su" w:date="2019-10-23T18:07:15Z">
              <w:r>
                <w:rPr>
                  <w:rFonts w:hint="default"/>
                  <w:highlight w:val="none"/>
                  <w:lang w:val="en-US"/>
                </w:rPr>
                <w:t>dio</w:t>
              </w:r>
            </w:ins>
            <w:ins w:id="74" w:author="Huan-yu Su" w:date="2019-10-23T18:07:16Z">
              <w:r>
                <w:rPr>
                  <w:rFonts w:hint="default"/>
                  <w:highlight w:val="none"/>
                  <w:lang w:val="en-US"/>
                </w:rPr>
                <w:t xml:space="preserve"> </w:t>
              </w:r>
            </w:ins>
            <w:ins w:id="75" w:author="Huan-yu Su" w:date="2019-10-23T18:07:21Z">
              <w:r>
                <w:rPr>
                  <w:rFonts w:hint="default"/>
                  <w:highlight w:val="none"/>
                  <w:lang w:val="en-US"/>
                </w:rPr>
                <w:t>for</w:t>
              </w:r>
            </w:ins>
            <w:ins w:id="76" w:author="Huan-yu Su" w:date="2019-10-23T18:07:22Z">
              <w:r>
                <w:rPr>
                  <w:rFonts w:hint="default"/>
                  <w:highlight w:val="none"/>
                  <w:lang w:val="en-US"/>
                </w:rPr>
                <w:t xml:space="preserve"> </w:t>
              </w:r>
            </w:ins>
            <w:ins w:id="77" w:author="Huan-yu Su" w:date="2019-10-23T18:07:23Z">
              <w:r>
                <w:rPr>
                  <w:rFonts w:hint="default"/>
                  <w:highlight w:val="none"/>
                  <w:lang w:val="en-US"/>
                </w:rPr>
                <w:t xml:space="preserve">the </w:t>
              </w:r>
            </w:ins>
            <w:ins w:id="78" w:author="Huan-yu Su" w:date="2019-10-23T18:07:24Z">
              <w:r>
                <w:rPr>
                  <w:rFonts w:hint="default"/>
                  <w:highlight w:val="none"/>
                  <w:lang w:val="en-US"/>
                </w:rPr>
                <w:t>combi</w:t>
              </w:r>
            </w:ins>
            <w:ins w:id="79" w:author="Huan-yu Su" w:date="2019-10-23T18:07:25Z">
              <w:r>
                <w:rPr>
                  <w:rFonts w:hint="default"/>
                  <w:highlight w:val="none"/>
                  <w:lang w:val="en-US"/>
                </w:rPr>
                <w:t>nation</w:t>
              </w:r>
            </w:ins>
            <w:ins w:id="80" w:author="Huan-yu Su" w:date="2019-10-23T18:07:26Z">
              <w:r>
                <w:rPr>
                  <w:rFonts w:hint="default"/>
                  <w:highlight w:val="none"/>
                  <w:lang w:val="en-US"/>
                </w:rPr>
                <w:t xml:space="preserve">s </w:t>
              </w:r>
            </w:ins>
            <w:ins w:id="81" w:author="Huan-yu Su" w:date="2019-10-23T18:07:28Z">
              <w:r>
                <w:rPr>
                  <w:rFonts w:hint="default"/>
                  <w:highlight w:val="none"/>
                  <w:lang w:val="en-US"/>
                </w:rPr>
                <w:t>ma</w:t>
              </w:r>
            </w:ins>
            <w:ins w:id="82" w:author="Huan-yu Su" w:date="2019-10-23T18:07:29Z">
              <w:r>
                <w:rPr>
                  <w:rFonts w:hint="default"/>
                  <w:highlight w:val="none"/>
                  <w:lang w:val="en-US"/>
                </w:rPr>
                <w:t>y</w:t>
              </w:r>
            </w:ins>
            <w:ins w:id="83" w:author="Huan-yu Su" w:date="2019-10-23T18:07:30Z">
              <w:r>
                <w:rPr>
                  <w:rFonts w:hint="default"/>
                  <w:highlight w:val="none"/>
                  <w:lang w:val="en-US"/>
                </w:rPr>
                <w:t xml:space="preserve"> ma</w:t>
              </w:r>
            </w:ins>
            <w:ins w:id="84" w:author="Huan-yu Su" w:date="2019-10-23T18:07:31Z">
              <w:r>
                <w:rPr>
                  <w:rFonts w:hint="default"/>
                  <w:highlight w:val="none"/>
                  <w:lang w:val="en-US"/>
                </w:rPr>
                <w:t xml:space="preserve">tter </w:t>
              </w:r>
            </w:ins>
            <w:ins w:id="85" w:author="Huan-yu Su" w:date="2019-10-23T18:08:47Z">
              <w:r>
                <w:rPr>
                  <w:rFonts w:hint="default"/>
                  <w:highlight w:val="none"/>
                  <w:lang w:val="en-US"/>
                </w:rPr>
                <w:t xml:space="preserve">to </w:t>
              </w:r>
            </w:ins>
            <w:ins w:id="86" w:author="Huan-yu Su" w:date="2019-10-23T18:07:33Z">
              <w:r>
                <w:rPr>
                  <w:rFonts w:hint="default"/>
                  <w:highlight w:val="none"/>
                  <w:lang w:val="en-US"/>
                </w:rPr>
                <w:t>t</w:t>
              </w:r>
            </w:ins>
            <w:ins w:id="87" w:author="Huan-yu Su" w:date="2019-10-23T18:07:34Z">
              <w:r>
                <w:rPr>
                  <w:rFonts w:hint="default"/>
                  <w:highlight w:val="none"/>
                  <w:lang w:val="en-US"/>
                </w:rPr>
                <w:t>he</w:t>
              </w:r>
            </w:ins>
            <w:ins w:id="88" w:author="Huan-yu Su" w:date="2019-10-23T18:08:55Z">
              <w:r>
                <w:rPr>
                  <w:rFonts w:hint="default"/>
                  <w:highlight w:val="none"/>
                  <w:lang w:val="en-US"/>
                </w:rPr>
                <w:t xml:space="preserve"> re</w:t>
              </w:r>
            </w:ins>
            <w:ins w:id="89" w:author="Huan-yu Su" w:date="2019-10-23T18:08:56Z">
              <w:r>
                <w:rPr>
                  <w:rFonts w:hint="default"/>
                  <w:highlight w:val="none"/>
                  <w:lang w:val="en-US"/>
                </w:rPr>
                <w:t>ndere</w:t>
              </w:r>
            </w:ins>
            <w:ins w:id="90" w:author="Huan-yu Su" w:date="2019-10-23T18:08:57Z">
              <w:r>
                <w:rPr>
                  <w:rFonts w:hint="default"/>
                  <w:highlight w:val="none"/>
                  <w:lang w:val="en-US"/>
                </w:rPr>
                <w:t>d</w:t>
              </w:r>
            </w:ins>
            <w:ins w:id="91" w:author="Huan-yu Su" w:date="2019-10-23T18:07:35Z">
              <w:r>
                <w:rPr>
                  <w:rFonts w:hint="default"/>
                  <w:highlight w:val="none"/>
                  <w:lang w:val="en-US"/>
                </w:rPr>
                <w:t xml:space="preserve"> </w:t>
              </w:r>
            </w:ins>
            <w:ins w:id="92" w:author="Huan-yu Su" w:date="2019-10-23T18:07:36Z">
              <w:r>
                <w:rPr>
                  <w:rFonts w:hint="default"/>
                  <w:highlight w:val="none"/>
                  <w:lang w:val="en-US"/>
                </w:rPr>
                <w:t>out</w:t>
              </w:r>
            </w:ins>
            <w:ins w:id="93" w:author="Huan-yu Su" w:date="2019-10-23T18:07:37Z">
              <w:r>
                <w:rPr>
                  <w:rFonts w:hint="default"/>
                  <w:highlight w:val="none"/>
                  <w:lang w:val="en-US"/>
                </w:rPr>
                <w:t xml:space="preserve">put </w:t>
              </w:r>
            </w:ins>
            <w:ins w:id="94" w:author="Huan-yu Su" w:date="2019-10-23T18:07:38Z">
              <w:r>
                <w:rPr>
                  <w:rFonts w:hint="default"/>
                  <w:highlight w:val="none"/>
                  <w:lang w:val="en-US"/>
                </w:rPr>
                <w:t>format</w:t>
              </w:r>
            </w:ins>
            <w:ins w:id="95" w:author="Huan-yu Su" w:date="2019-10-23T18:10:34Z">
              <w:r>
                <w:rPr>
                  <w:rFonts w:hint="default"/>
                  <w:highlight w:val="none"/>
                  <w:lang w:val="en-US"/>
                </w:rPr>
                <w:t>s</w:t>
              </w:r>
            </w:ins>
            <w:ins w:id="96" w:author="Huan-yu Su" w:date="2019-10-23T18:09:39Z">
              <w:r>
                <w:rPr>
                  <w:rFonts w:hint="default"/>
                  <w:highlight w:val="none"/>
                  <w:lang w:val="en-US"/>
                </w:rPr>
                <w:t>.</w:t>
              </w:r>
            </w:ins>
            <w:ins w:id="97" w:author="Huan-yu Su" w:date="2019-10-23T18:09:40Z">
              <w:r>
                <w:rPr>
                  <w:rFonts w:hint="default"/>
                  <w:highlight w:val="none"/>
                  <w:lang w:val="en-US"/>
                </w:rPr>
                <w:t xml:space="preserve">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ind w:firstLine="0" w:firstLineChars="0"/>
              <w:rPr>
                <w:b/>
                <w:highlight w:val="none"/>
                <w:lang w:val="en-US"/>
              </w:rPr>
            </w:pPr>
            <w:r>
              <w:rPr>
                <w:rFonts w:hint="default"/>
                <w:b/>
                <w:highlight w:val="none"/>
                <w:lang w:val="en-US"/>
              </w:rPr>
              <w:t xml:space="preserve">IVAS </w:t>
            </w:r>
            <w:r>
              <w:rPr>
                <w:b/>
                <w:highlight w:val="none"/>
                <w:lang w:val="en-US"/>
              </w:rPr>
              <w:t>renderer</w:t>
            </w:r>
          </w:p>
        </w:tc>
        <w:tc>
          <w:tcPr>
            <w:tcW w:w="7591" w:type="dxa"/>
            <w:noWrap w:val="0"/>
            <w:vAlign w:val="top"/>
          </w:tcPr>
          <w:p>
            <w:pPr>
              <w:pStyle w:val="24"/>
              <w:numPr>
                <w:ilvl w:val="-1"/>
                <w:numId w:val="0"/>
              </w:numPr>
              <w:ind w:left="0" w:firstLine="0"/>
              <w:rPr>
                <w:rFonts w:cs="Arial"/>
                <w:b w:val="0"/>
                <w:bCs/>
                <w:sz w:val="20"/>
                <w:szCs w:val="20"/>
                <w:highlight w:val="none"/>
                <w:lang w:val="en-US"/>
              </w:rPr>
            </w:pPr>
            <w:r>
              <w:rPr>
                <w:rFonts w:cs="Arial"/>
                <w:b w:val="0"/>
                <w:bCs/>
                <w:sz w:val="20"/>
                <w:szCs w:val="20"/>
                <w:highlight w:val="none"/>
                <w:lang w:val="en-US"/>
              </w:rPr>
              <w:t>Proponents shall provide a renderer solution as part of their IVAS candidate</w:t>
            </w:r>
            <w:r>
              <w:rPr>
                <w:rFonts w:hint="default" w:ascii="Arial" w:hAnsi="Arial" w:cs="Arial"/>
                <w:b w:val="0"/>
                <w:bCs/>
                <w:sz w:val="20"/>
                <w:szCs w:val="20"/>
                <w:highlight w:val="none"/>
                <w:lang w:val="en-US"/>
              </w:rPr>
              <w:t>.</w:t>
            </w:r>
          </w:p>
          <w:p>
            <w:pPr>
              <w:pStyle w:val="24"/>
              <w:numPr>
                <w:ilvl w:val="-1"/>
                <w:numId w:val="0"/>
              </w:numPr>
              <w:ind w:left="0" w:firstLine="0"/>
              <w:rPr>
                <w:rFonts w:cs="Arial"/>
                <w:b w:val="0"/>
                <w:bCs/>
                <w:sz w:val="20"/>
                <w:szCs w:val="20"/>
                <w:highlight w:val="none"/>
                <w:lang w:val="en-US"/>
              </w:rPr>
            </w:pPr>
          </w:p>
          <w:p>
            <w:pPr>
              <w:pStyle w:val="24"/>
              <w:numPr>
                <w:ilvl w:val="-1"/>
                <w:numId w:val="0"/>
              </w:numPr>
              <w:ind w:left="0" w:firstLine="0"/>
              <w:rPr>
                <w:rFonts w:cs="Arial"/>
                <w:b w:val="0"/>
                <w:bCs/>
                <w:sz w:val="22"/>
                <w:szCs w:val="22"/>
                <w:highlight w:val="none"/>
                <w:lang w:val="en-US"/>
              </w:rPr>
            </w:pPr>
            <w:r>
              <w:rPr>
                <w:rFonts w:cs="Arial"/>
                <w:b w:val="0"/>
                <w:bCs/>
                <w:sz w:val="20"/>
                <w:szCs w:val="20"/>
                <w:highlight w:val="none"/>
                <w:lang w:val="en-US"/>
              </w:rPr>
              <w:t>The renderer will be specified in IVAS series</w:t>
            </w:r>
            <w:r>
              <w:rPr>
                <w:rFonts w:hint="default" w:ascii="Arial" w:hAnsi="Arial" w:cs="Arial"/>
                <w:b w:val="0"/>
                <w:bCs/>
                <w:sz w:val="20"/>
                <w:szCs w:val="20"/>
                <w:highlight w:val="none"/>
                <w:lang w:val="en-US"/>
              </w:rPr>
              <w:t>.</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lang w:val="en-US"/>
              </w:rPr>
              <w:t xml:space="preserve">Rendered </w:t>
            </w:r>
            <w:r>
              <w:rPr>
                <w:b/>
                <w:highlight w:val="none"/>
              </w:rPr>
              <w:t xml:space="preserve">Output </w:t>
            </w:r>
            <w:bookmarkStart w:id="4" w:name="_GoBack"/>
            <w:bookmarkEnd w:id="4"/>
            <w:r>
              <w:rPr>
                <w:b/>
                <w:highlight w:val="none"/>
              </w:rPr>
              <w:t>Formats</w:t>
            </w:r>
          </w:p>
        </w:tc>
        <w:tc>
          <w:tcPr>
            <w:tcW w:w="7591" w:type="dxa"/>
            <w:noWrap w:val="0"/>
            <w:vAlign w:val="top"/>
          </w:tcPr>
          <w:p>
            <w:r>
              <w:rPr>
                <w:highlight w:val="none"/>
              </w:rPr>
              <w:t>The IVAS codec shall support the following rendered output formats</w:t>
            </w:r>
            <w:r>
              <w:rPr>
                <w:rFonts w:hint="default"/>
                <w:highlight w:val="none"/>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Change w:id="98" w:author="Huan-yu Su" w:date="2019-10-23T17:52:29Z">
                      <w:pPr>
                        <w:jc w:val="left"/>
                      </w:pPr>
                    </w:pPrChange>
                  </w:pPr>
                  <w:r>
                    <w:t>Multi-channel 7.1</w:t>
                  </w:r>
                </w:p>
              </w:tc>
              <w:tc>
                <w:tcPr>
                  <w:tcW w:w="3552" w:type="dxa"/>
                </w:tcPr>
                <w:p>
                  <w:pPr>
                    <w:jc w:val="left"/>
                    <w:rPr>
                      <w:ins w:id="100" w:author="Huan-yu Su" w:date="2019-10-21T09:27:40Z"/>
                    </w:rPr>
                    <w:pPrChange w:id="99" w:author="Huan-yu Su" w:date="2019-10-23T17:52:29Z">
                      <w:pPr>
                        <w:jc w:val="left"/>
                      </w:pPr>
                    </w:pPrChange>
                  </w:pPr>
                  <w:r>
                    <w:t>Multi-channel</w:t>
                  </w:r>
                  <w:r>
                    <w:rPr>
                      <w:lang w:val="en-US"/>
                    </w:rPr>
                    <w:t xml:space="preserve"> 7.1</w:t>
                  </w:r>
                  <w:r>
                    <w:t xml:space="preserve">, Binaural </w:t>
                  </w:r>
                  <w:del w:id="101" w:author="Huan-yu Su" w:date="2019-10-21T09:49:50Z">
                    <w:r>
                      <w:rPr>
                        <w:rFonts w:hint="default"/>
                        <w:lang w:val="en-US"/>
                      </w:rPr>
                      <w:delText>a</w:delText>
                    </w:r>
                  </w:del>
                  <w:ins w:id="102" w:author="Huan-yu Su" w:date="2019-10-21T09:49:50Z">
                    <w:r>
                      <w:rPr>
                        <w:rFonts w:hint="default"/>
                        <w:lang w:val="en-US"/>
                      </w:rPr>
                      <w:t>A</w:t>
                    </w:r>
                  </w:ins>
                  <w:r>
                    <w:t>udio, Stereo, Mono.</w:t>
                  </w:r>
                </w:p>
                <w:p>
                  <w:pPr>
                    <w:jc w:val="left"/>
                    <w:rPr>
                      <w:rFonts w:hint="default"/>
                      <w:lang w:val="en-US"/>
                    </w:rPr>
                    <w:pPrChange w:id="103" w:author="Huan-yu Su" w:date="2019-10-23T17:52:29Z">
                      <w:pPr>
                        <w:jc w:val="left"/>
                      </w:pPr>
                    </w:pPrChange>
                  </w:pPr>
                  <w:ins w:id="104" w:author="Huan-yu Su" w:date="2019-10-22T16:36:34Z">
                    <w:r>
                      <w:rPr>
                        <w:rFonts w:hint="default"/>
                        <w:highlight w:val="none"/>
                        <w:lang w:val="en-US"/>
                      </w:rPr>
                      <w:t>[</w:t>
                    </w:r>
                  </w:ins>
                  <w:ins w:id="105" w:author="Huan-yu Su" w:date="2019-10-22T16:36:17Z">
                    <w:r>
                      <w:rPr>
                        <w:highlight w:val="none"/>
                      </w:rPr>
                      <w:t>Multi-channel</w:t>
                    </w:r>
                  </w:ins>
                  <w:ins w:id="106" w:author="Huan-yu Su" w:date="2019-10-22T16:36:17Z">
                    <w:r>
                      <w:rPr>
                        <w:rFonts w:hint="default"/>
                        <w:highlight w:val="none"/>
                        <w:lang w:val="en-US"/>
                      </w:rPr>
                      <w:t xml:space="preserve"> on</w:t>
                    </w:r>
                  </w:ins>
                  <w:ins w:id="107" w:author="Huan-yu Su" w:date="2019-10-22T16:36:17Z">
                    <w:r>
                      <w:rPr>
                        <w:highlight w:val="none"/>
                        <w:lang w:val="en-US"/>
                      </w:rPr>
                      <w:t xml:space="preserve"> </w:t>
                    </w:r>
                  </w:ins>
                  <w:ins w:id="108" w:author="Huan-yu Su" w:date="2019-10-22T16:36:17Z">
                    <w:r>
                      <w:rPr>
                        <w:rFonts w:hint="default"/>
                        <w:highlight w:val="none"/>
                        <w:lang w:val="en-US"/>
                      </w:rPr>
                      <w:t>arbitrary loudspeaker configurations of up to [K] speakers</w:t>
                    </w:r>
                  </w:ins>
                  <w:ins w:id="109" w:author="Huan-yu Su" w:date="2019-10-22T16:44:40Z">
                    <w:r>
                      <w:rPr>
                        <w:rFonts w:hint="default"/>
                        <w:highlight w:val="none"/>
                        <w:lang w:val="en-US"/>
                      </w:rPr>
                      <w:t>.</w:t>
                    </w:r>
                  </w:ins>
                  <w:ins w:id="110" w:author="Huan-yu Su" w:date="2019-10-22T16:44:41Z">
                    <w:r>
                      <w:rPr>
                        <w:rFonts w:hint="default"/>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Change w:id="111" w:author="Huan-yu Su" w:date="2019-10-23T17:52:29Z">
                      <w:pPr>
                        <w:jc w:val="left"/>
                      </w:pPr>
                    </w:pPrChange>
                  </w:pPr>
                  <w:r>
                    <w:t>Multi-channel 5.1</w:t>
                  </w:r>
                </w:p>
              </w:tc>
              <w:tc>
                <w:tcPr>
                  <w:tcW w:w="3552" w:type="dxa"/>
                </w:tcPr>
                <w:p>
                  <w:pPr>
                    <w:jc w:val="left"/>
                    <w:rPr>
                      <w:ins w:id="113" w:author="Huan-yu Su" w:date="2019-10-21T09:28:00Z"/>
                    </w:rPr>
                    <w:pPrChange w:id="112" w:author="Huan-yu Su" w:date="2019-10-23T17:52:29Z">
                      <w:pPr>
                        <w:jc w:val="left"/>
                      </w:pPr>
                    </w:pPrChange>
                  </w:pPr>
                  <w:r>
                    <w:t>Multi-channel</w:t>
                  </w:r>
                  <w:r>
                    <w:rPr>
                      <w:lang w:val="en-US"/>
                    </w:rPr>
                    <w:t xml:space="preserve"> 5.1</w:t>
                  </w:r>
                  <w:r>
                    <w:t xml:space="preserve">, Binaural </w:t>
                  </w:r>
                  <w:del w:id="114" w:author="Huan-yu Su" w:date="2019-10-21T09:49:58Z">
                    <w:r>
                      <w:rPr>
                        <w:rFonts w:hint="default"/>
                        <w:lang w:val="en-US"/>
                      </w:rPr>
                      <w:delText>a</w:delText>
                    </w:r>
                  </w:del>
                  <w:ins w:id="115" w:author="Huan-yu Su" w:date="2019-10-21T09:49:58Z">
                    <w:r>
                      <w:rPr>
                        <w:rFonts w:hint="default"/>
                        <w:lang w:val="en-US"/>
                      </w:rPr>
                      <w:t>A</w:t>
                    </w:r>
                  </w:ins>
                  <w:r>
                    <w:t>udio, Stereo, Mono.</w:t>
                  </w:r>
                </w:p>
                <w:p>
                  <w:pPr>
                    <w:jc w:val="left"/>
                    <w:rPr>
                      <w:rFonts w:hint="default"/>
                      <w:lang w:val="en-US"/>
                    </w:rPr>
                    <w:pPrChange w:id="116" w:author="Huan-yu Su" w:date="2019-10-23T17:52:29Z">
                      <w:pPr>
                        <w:jc w:val="left"/>
                      </w:pPr>
                    </w:pPrChange>
                  </w:pPr>
                  <w:ins w:id="117" w:author="Huan-yu Su" w:date="2019-10-22T16:45:22Z">
                    <w:r>
                      <w:rPr>
                        <w:rFonts w:hint="default"/>
                        <w:highlight w:val="none"/>
                        <w:lang w:val="en-US"/>
                      </w:rPr>
                      <w:t>[</w:t>
                    </w:r>
                  </w:ins>
                  <w:ins w:id="118" w:author="Huan-yu Su" w:date="2019-10-22T16:45:22Z">
                    <w:r>
                      <w:rPr>
                        <w:highlight w:val="none"/>
                      </w:rPr>
                      <w:t>Multi-channel</w:t>
                    </w:r>
                  </w:ins>
                  <w:ins w:id="119" w:author="Huan-yu Su" w:date="2019-10-22T16:45:22Z">
                    <w:r>
                      <w:rPr>
                        <w:rFonts w:hint="default"/>
                        <w:highlight w:val="none"/>
                        <w:lang w:val="en-US"/>
                      </w:rPr>
                      <w:t xml:space="preserve"> on</w:t>
                    </w:r>
                  </w:ins>
                  <w:ins w:id="120" w:author="Huan-yu Su" w:date="2019-10-22T16:45:22Z">
                    <w:r>
                      <w:rPr>
                        <w:highlight w:val="none"/>
                        <w:lang w:val="en-US"/>
                      </w:rPr>
                      <w:t xml:space="preserve"> </w:t>
                    </w:r>
                  </w:ins>
                  <w:ins w:id="121" w:author="Huan-yu Su" w:date="2019-10-22T16:45:22Z">
                    <w:r>
                      <w:rPr>
                        <w:rFonts w:hint="default"/>
                        <w:highlight w:val="none"/>
                        <w:lang w:val="en-US"/>
                      </w:rPr>
                      <w:t>arbitrary loudspeaker configurations of up to [K] speakers.]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Change w:id="122" w:author="Huan-yu Su" w:date="2019-10-23T17:52:29Z">
                      <w:pPr>
                        <w:jc w:val="left"/>
                      </w:pPr>
                    </w:pPrChange>
                  </w:pPr>
                  <w:r>
                    <w:t xml:space="preserve">Binaural </w:t>
                  </w:r>
                  <w:del w:id="123" w:author="Huan-yu Su" w:date="2019-10-21T09:50:07Z">
                    <w:r>
                      <w:rPr>
                        <w:rFonts w:hint="default"/>
                        <w:lang w:val="en-US"/>
                      </w:rPr>
                      <w:delText>a</w:delText>
                    </w:r>
                  </w:del>
                  <w:ins w:id="124" w:author="Huan-yu Su" w:date="2019-10-21T09:50:07Z">
                    <w:r>
                      <w:rPr>
                        <w:rFonts w:hint="default"/>
                        <w:lang w:val="en-US"/>
                      </w:rPr>
                      <w:t>A</w:t>
                    </w:r>
                  </w:ins>
                  <w:r>
                    <w:t>udio</w:t>
                  </w:r>
                </w:p>
              </w:tc>
              <w:tc>
                <w:tcPr>
                  <w:tcW w:w="3552" w:type="dxa"/>
                </w:tcPr>
                <w:p>
                  <w:pPr>
                    <w:jc w:val="left"/>
                    <w:rPr>
                      <w:ins w:id="126" w:author="Huan-yu Su" w:date="2019-10-22T16:53:35Z"/>
                    </w:rPr>
                    <w:pPrChange w:id="125" w:author="Huan-yu Su" w:date="2019-10-23T17:52:29Z">
                      <w:pPr>
                        <w:jc w:val="left"/>
                      </w:pPr>
                    </w:pPrChange>
                  </w:pPr>
                  <w:r>
                    <w:t>Binaural Audio</w:t>
                  </w:r>
                  <w:ins w:id="127" w:author="Huan-yu Su" w:date="2019-10-21T09:28:16Z">
                    <w:r>
                      <w:rPr/>
                      <w:t xml:space="preserve">, </w:t>
                    </w:r>
                  </w:ins>
                  <w:ins w:id="128" w:author="Huan-yu Su" w:date="2019-10-21T10:51:38Z">
                    <w:r>
                      <w:rPr>
                        <w:rFonts w:hint="default"/>
                        <w:lang w:val="en-US"/>
                      </w:rPr>
                      <w:t>[</w:t>
                    </w:r>
                  </w:ins>
                  <w:ins w:id="129" w:author="Huan-yu Su" w:date="2019-10-22T16:47:39Z">
                    <w:r>
                      <w:rPr>
                        <w:rFonts w:hint="default"/>
                        <w:lang w:val="en-US"/>
                      </w:rPr>
                      <w:t>Ste</w:t>
                    </w:r>
                  </w:ins>
                  <w:ins w:id="130" w:author="Huan-yu Su" w:date="2019-10-22T16:47:40Z">
                    <w:r>
                      <w:rPr>
                        <w:rFonts w:hint="default"/>
                        <w:lang w:val="en-US"/>
                      </w:rPr>
                      <w:t>reo</w:t>
                    </w:r>
                  </w:ins>
                  <w:ins w:id="131" w:author="Huan-yu Su" w:date="2019-10-22T16:47:41Z">
                    <w:r>
                      <w:rPr>
                        <w:rFonts w:hint="default"/>
                        <w:lang w:val="en-US"/>
                      </w:rPr>
                      <w:t xml:space="preserve">, </w:t>
                    </w:r>
                  </w:ins>
                  <w:ins w:id="132" w:author="Huan-yu Su" w:date="2019-10-21T09:28:16Z">
                    <w:r>
                      <w:rPr/>
                      <w:t>Mono</w:t>
                    </w:r>
                  </w:ins>
                  <w:ins w:id="133" w:author="Huan-yu Su" w:date="2019-10-21T10:51:40Z">
                    <w:r>
                      <w:rPr>
                        <w:rFonts w:hint="default"/>
                        <w:lang w:val="en-US"/>
                      </w:rPr>
                      <w:t>]</w:t>
                    </w:r>
                  </w:ins>
                  <w:ins w:id="134" w:author="Huan-yu Su" w:date="2019-10-21T09:28:16Z">
                    <w:r>
                      <w:rPr/>
                      <w:t xml:space="preserve"> </w:t>
                    </w:r>
                  </w:ins>
                </w:p>
                <w:p>
                  <w:pPr>
                    <w:jc w:val="left"/>
                    <w:rPr>
                      <w:ins w:id="136" w:author="Huan-yu Su" w:date="2019-10-22T16:58:05Z"/>
                      <w:rFonts w:hint="default"/>
                      <w:lang w:val="en-US"/>
                    </w:rPr>
                    <w:pPrChange w:id="135" w:author="Huan-yu Su" w:date="2019-10-23T17:52:29Z">
                      <w:pPr>
                        <w:jc w:val="left"/>
                      </w:pPr>
                    </w:pPrChange>
                  </w:pPr>
                  <w:ins w:id="137" w:author="Huan-yu Su" w:date="2019-10-22T16:55:39Z">
                    <w:r>
                      <w:rPr>
                        <w:rFonts w:hint="default"/>
                        <w:lang w:val="en-US"/>
                      </w:rPr>
                      <w:t>[</w:t>
                    </w:r>
                  </w:ins>
                  <w:ins w:id="138" w:author="Huan-yu Su" w:date="2019-10-22T16:53:37Z">
                    <w:r>
                      <w:rPr>
                        <w:rFonts w:hint="default"/>
                        <w:lang w:val="en-US"/>
                      </w:rPr>
                      <w:t>B</w:t>
                    </w:r>
                  </w:ins>
                  <w:ins w:id="139" w:author="Huan-yu Su" w:date="2019-10-22T16:53:38Z">
                    <w:r>
                      <w:rPr>
                        <w:rFonts w:hint="default"/>
                        <w:lang w:val="en-US"/>
                      </w:rPr>
                      <w:t>ina</w:t>
                    </w:r>
                  </w:ins>
                  <w:ins w:id="140" w:author="Huan-yu Su" w:date="2019-10-22T16:53:39Z">
                    <w:r>
                      <w:rPr>
                        <w:rFonts w:hint="default"/>
                        <w:lang w:val="en-US"/>
                      </w:rPr>
                      <w:t>ural</w:t>
                    </w:r>
                  </w:ins>
                  <w:ins w:id="141" w:author="Huan-yu Su" w:date="2019-10-22T16:53:40Z">
                    <w:r>
                      <w:rPr>
                        <w:rFonts w:hint="default"/>
                        <w:lang w:val="en-US"/>
                      </w:rPr>
                      <w:t xml:space="preserve"> </w:t>
                    </w:r>
                  </w:ins>
                  <w:ins w:id="142" w:author="Huan-yu Su" w:date="2019-10-22T16:53:41Z">
                    <w:r>
                      <w:rPr>
                        <w:rFonts w:hint="default"/>
                        <w:lang w:val="en-US"/>
                      </w:rPr>
                      <w:t>Audio</w:t>
                    </w:r>
                  </w:ins>
                  <w:ins w:id="143" w:author="Huan-yu Su" w:date="2019-10-22T16:53:42Z">
                    <w:r>
                      <w:rPr>
                        <w:rFonts w:hint="default"/>
                        <w:lang w:val="en-US"/>
                      </w:rPr>
                      <w:t xml:space="preserve"> </w:t>
                    </w:r>
                  </w:ins>
                  <w:ins w:id="144" w:author="Huan-yu Su" w:date="2019-10-22T16:53:47Z">
                    <w:r>
                      <w:rPr>
                        <w:rFonts w:hint="default"/>
                        <w:lang w:val="en-US"/>
                      </w:rPr>
                      <w:t>ou</w:t>
                    </w:r>
                  </w:ins>
                  <w:ins w:id="145" w:author="Huan-yu Su" w:date="2019-10-22T16:53:49Z">
                    <w:r>
                      <w:rPr>
                        <w:rFonts w:hint="default"/>
                        <w:lang w:val="en-US"/>
                      </w:rPr>
                      <w:t>t</w:t>
                    </w:r>
                  </w:ins>
                  <w:ins w:id="146" w:author="Huan-yu Su" w:date="2019-10-22T16:53:50Z">
                    <w:r>
                      <w:rPr>
                        <w:rFonts w:hint="default"/>
                        <w:lang w:val="en-US"/>
                      </w:rPr>
                      <w:t>pu</w:t>
                    </w:r>
                  </w:ins>
                  <w:ins w:id="147" w:author="Huan-yu Su" w:date="2019-10-22T16:53:51Z">
                    <w:r>
                      <w:rPr>
                        <w:rFonts w:hint="default"/>
                        <w:lang w:val="en-US"/>
                      </w:rPr>
                      <w:t xml:space="preserve">t </w:t>
                    </w:r>
                  </w:ins>
                  <w:ins w:id="148" w:author="Huan-yu Su" w:date="2019-10-22T16:53:54Z">
                    <w:r>
                      <w:rPr>
                        <w:rFonts w:hint="default"/>
                        <w:lang w:val="en-US"/>
                      </w:rPr>
                      <w:t>as</w:t>
                    </w:r>
                  </w:ins>
                  <w:ins w:id="149" w:author="Huan-yu Su" w:date="2019-10-22T16:53:55Z">
                    <w:r>
                      <w:rPr>
                        <w:rFonts w:hint="default"/>
                        <w:lang w:val="en-US"/>
                      </w:rPr>
                      <w:t>sum</w:t>
                    </w:r>
                  </w:ins>
                  <w:ins w:id="150" w:author="Huan-yu Su" w:date="2019-10-22T16:53:56Z">
                    <w:r>
                      <w:rPr>
                        <w:rFonts w:hint="default"/>
                        <w:lang w:val="en-US"/>
                      </w:rPr>
                      <w:t>es</w:t>
                    </w:r>
                  </w:ins>
                  <w:ins w:id="151" w:author="Huan-yu Su" w:date="2019-10-22T16:53:57Z">
                    <w:r>
                      <w:rPr>
                        <w:rFonts w:hint="default"/>
                        <w:lang w:val="en-US"/>
                      </w:rPr>
                      <w:t xml:space="preserve"> li</w:t>
                    </w:r>
                  </w:ins>
                  <w:ins w:id="152" w:author="Huan-yu Su" w:date="2019-10-22T16:53:58Z">
                    <w:r>
                      <w:rPr>
                        <w:rFonts w:hint="default"/>
                        <w:lang w:val="en-US"/>
                      </w:rPr>
                      <w:t>ste</w:t>
                    </w:r>
                  </w:ins>
                  <w:ins w:id="153" w:author="Huan-yu Su" w:date="2019-10-22T16:53:59Z">
                    <w:r>
                      <w:rPr>
                        <w:rFonts w:hint="default"/>
                        <w:lang w:val="en-US"/>
                      </w:rPr>
                      <w:t xml:space="preserve">ning </w:t>
                    </w:r>
                  </w:ins>
                  <w:ins w:id="154" w:author="Huan-yu Su" w:date="2019-10-22T16:54:01Z">
                    <w:r>
                      <w:rPr>
                        <w:rFonts w:hint="default"/>
                        <w:lang w:val="en-US"/>
                      </w:rPr>
                      <w:t>ov</w:t>
                    </w:r>
                  </w:ins>
                  <w:ins w:id="155" w:author="Huan-yu Su" w:date="2019-10-22T16:54:02Z">
                    <w:r>
                      <w:rPr>
                        <w:rFonts w:hint="default"/>
                        <w:lang w:val="en-US"/>
                      </w:rPr>
                      <w:t>er hea</w:t>
                    </w:r>
                  </w:ins>
                  <w:ins w:id="156" w:author="Huan-yu Su" w:date="2019-10-22T16:54:03Z">
                    <w:r>
                      <w:rPr>
                        <w:rFonts w:hint="default"/>
                        <w:lang w:val="en-US"/>
                      </w:rPr>
                      <w:t>dph</w:t>
                    </w:r>
                  </w:ins>
                  <w:ins w:id="157" w:author="Huan-yu Su" w:date="2019-10-22T16:54:04Z">
                    <w:r>
                      <w:rPr>
                        <w:rFonts w:hint="default"/>
                        <w:lang w:val="en-US"/>
                      </w:rPr>
                      <w:t xml:space="preserve">ones </w:t>
                    </w:r>
                  </w:ins>
                  <w:ins w:id="158" w:author="Huan-yu Su" w:date="2019-10-22T16:54:05Z">
                    <w:r>
                      <w:rPr>
                        <w:rFonts w:hint="default"/>
                        <w:lang w:val="en-US"/>
                      </w:rPr>
                      <w:t>while</w:t>
                    </w:r>
                  </w:ins>
                  <w:ins w:id="159" w:author="Huan-yu Su" w:date="2019-10-22T16:54:06Z">
                    <w:r>
                      <w:rPr>
                        <w:rFonts w:hint="default"/>
                        <w:lang w:val="en-US"/>
                      </w:rPr>
                      <w:t xml:space="preserve"> </w:t>
                    </w:r>
                  </w:ins>
                  <w:ins w:id="160" w:author="Huan-yu Su" w:date="2019-10-22T16:54:07Z">
                    <w:r>
                      <w:rPr>
                        <w:rFonts w:hint="default"/>
                        <w:lang w:val="en-US"/>
                      </w:rPr>
                      <w:t>Stere</w:t>
                    </w:r>
                  </w:ins>
                  <w:ins w:id="161" w:author="Huan-yu Su" w:date="2019-10-22T16:54:08Z">
                    <w:r>
                      <w:rPr>
                        <w:rFonts w:hint="default"/>
                        <w:lang w:val="en-US"/>
                      </w:rPr>
                      <w:t>o</w:t>
                    </w:r>
                  </w:ins>
                  <w:ins w:id="162" w:author="Huan-yu Su" w:date="2019-10-22T16:54:09Z">
                    <w:r>
                      <w:rPr>
                        <w:rFonts w:hint="default"/>
                        <w:lang w:val="en-US"/>
                      </w:rPr>
                      <w:t xml:space="preserve"> </w:t>
                    </w:r>
                  </w:ins>
                  <w:ins w:id="163" w:author="Huan-yu Su" w:date="2019-10-22T16:54:10Z">
                    <w:r>
                      <w:rPr>
                        <w:rFonts w:hint="default"/>
                        <w:lang w:val="en-US"/>
                      </w:rPr>
                      <w:t>outpu</w:t>
                    </w:r>
                  </w:ins>
                  <w:ins w:id="164" w:author="Huan-yu Su" w:date="2019-10-22T16:54:11Z">
                    <w:r>
                      <w:rPr>
                        <w:rFonts w:hint="default"/>
                        <w:lang w:val="en-US"/>
                      </w:rPr>
                      <w:t>t a</w:t>
                    </w:r>
                  </w:ins>
                  <w:ins w:id="165" w:author="Huan-yu Su" w:date="2019-10-22T16:54:12Z">
                    <w:r>
                      <w:rPr>
                        <w:rFonts w:hint="default"/>
                        <w:lang w:val="en-US"/>
                      </w:rPr>
                      <w:t>ssum</w:t>
                    </w:r>
                  </w:ins>
                  <w:ins w:id="166" w:author="Huan-yu Su" w:date="2019-10-22T16:54:13Z">
                    <w:r>
                      <w:rPr>
                        <w:rFonts w:hint="default"/>
                        <w:lang w:val="en-US"/>
                      </w:rPr>
                      <w:t>es</w:t>
                    </w:r>
                  </w:ins>
                  <w:ins w:id="167" w:author="Huan-yu Su" w:date="2019-10-22T16:54:14Z">
                    <w:r>
                      <w:rPr>
                        <w:rFonts w:hint="default"/>
                        <w:lang w:val="en-US"/>
                      </w:rPr>
                      <w:t xml:space="preserve"> l</w:t>
                    </w:r>
                  </w:ins>
                  <w:ins w:id="168" w:author="Huan-yu Su" w:date="2019-10-22T16:54:15Z">
                    <w:r>
                      <w:rPr>
                        <w:rFonts w:hint="default"/>
                        <w:lang w:val="en-US"/>
                      </w:rPr>
                      <w:t>is</w:t>
                    </w:r>
                  </w:ins>
                  <w:ins w:id="169" w:author="Huan-yu Su" w:date="2019-10-22T16:54:16Z">
                    <w:r>
                      <w:rPr>
                        <w:rFonts w:hint="default"/>
                        <w:lang w:val="en-US"/>
                      </w:rPr>
                      <w:t xml:space="preserve">tening </w:t>
                    </w:r>
                  </w:ins>
                  <w:ins w:id="170" w:author="Huan-yu Su" w:date="2019-10-22T16:54:17Z">
                    <w:r>
                      <w:rPr>
                        <w:rFonts w:hint="default"/>
                        <w:lang w:val="en-US"/>
                      </w:rPr>
                      <w:t xml:space="preserve">over </w:t>
                    </w:r>
                  </w:ins>
                  <w:ins w:id="171" w:author="Huan-yu Su" w:date="2019-10-22T16:54:18Z">
                    <w:r>
                      <w:rPr>
                        <w:rFonts w:hint="default"/>
                        <w:lang w:val="en-US"/>
                      </w:rPr>
                      <w:t>two</w:t>
                    </w:r>
                  </w:ins>
                  <w:ins w:id="172" w:author="Huan-yu Su" w:date="2019-10-22T16:54:19Z">
                    <w:r>
                      <w:rPr>
                        <w:rFonts w:hint="default"/>
                        <w:lang w:val="en-US"/>
                      </w:rPr>
                      <w:t xml:space="preserve"> channe</w:t>
                    </w:r>
                  </w:ins>
                  <w:ins w:id="173" w:author="Huan-yu Su" w:date="2019-10-22T16:54:20Z">
                    <w:r>
                      <w:rPr>
                        <w:rFonts w:hint="default"/>
                        <w:lang w:val="en-US"/>
                      </w:rPr>
                      <w:t xml:space="preserve">l </w:t>
                    </w:r>
                  </w:ins>
                  <w:ins w:id="174" w:author="Huan-yu Su" w:date="2019-10-22T16:54:21Z">
                    <w:r>
                      <w:rPr>
                        <w:rFonts w:hint="default"/>
                        <w:lang w:val="en-US"/>
                      </w:rPr>
                      <w:t>S</w:t>
                    </w:r>
                  </w:ins>
                  <w:ins w:id="175" w:author="Huan-yu Su" w:date="2019-10-22T16:54:22Z">
                    <w:r>
                      <w:rPr>
                        <w:rFonts w:hint="default"/>
                        <w:lang w:val="en-US"/>
                      </w:rPr>
                      <w:t>te</w:t>
                    </w:r>
                  </w:ins>
                  <w:ins w:id="176" w:author="Huan-yu Su" w:date="2019-10-22T16:54:23Z">
                    <w:r>
                      <w:rPr>
                        <w:rFonts w:hint="default"/>
                        <w:lang w:val="en-US"/>
                      </w:rPr>
                      <w:t>reo</w:t>
                    </w:r>
                  </w:ins>
                  <w:ins w:id="177" w:author="Huan-yu Su" w:date="2019-10-22T16:54:24Z">
                    <w:r>
                      <w:rPr>
                        <w:rFonts w:hint="default"/>
                        <w:lang w:val="en-US"/>
                      </w:rPr>
                      <w:t xml:space="preserve"> </w:t>
                    </w:r>
                  </w:ins>
                  <w:ins w:id="178" w:author="Huan-yu Su" w:date="2019-10-22T16:54:26Z">
                    <w:r>
                      <w:rPr>
                        <w:rFonts w:hint="default"/>
                        <w:lang w:val="en-US"/>
                      </w:rPr>
                      <w:t>lo</w:t>
                    </w:r>
                  </w:ins>
                  <w:ins w:id="179" w:author="Huan-yu Su" w:date="2019-10-22T16:54:27Z">
                    <w:r>
                      <w:rPr>
                        <w:rFonts w:hint="default"/>
                        <w:lang w:val="en-US"/>
                      </w:rPr>
                      <w:t>u</w:t>
                    </w:r>
                  </w:ins>
                  <w:ins w:id="180" w:author="Huan-yu Su" w:date="2019-10-22T16:54:28Z">
                    <w:r>
                      <w:rPr>
                        <w:rFonts w:hint="default"/>
                        <w:lang w:val="en-US"/>
                      </w:rPr>
                      <w:t>dspea</w:t>
                    </w:r>
                  </w:ins>
                  <w:ins w:id="181" w:author="Huan-yu Su" w:date="2019-10-22T16:54:29Z">
                    <w:r>
                      <w:rPr>
                        <w:rFonts w:hint="default"/>
                        <w:lang w:val="en-US"/>
                      </w:rPr>
                      <w:t xml:space="preserve">ker </w:t>
                    </w:r>
                  </w:ins>
                  <w:ins w:id="182" w:author="Huan-yu Su" w:date="2019-10-22T16:54:31Z">
                    <w:r>
                      <w:rPr>
                        <w:rFonts w:hint="default"/>
                        <w:lang w:val="en-US"/>
                      </w:rPr>
                      <w:t>confi</w:t>
                    </w:r>
                  </w:ins>
                  <w:ins w:id="183" w:author="Huan-yu Su" w:date="2019-10-22T16:54:32Z">
                    <w:r>
                      <w:rPr>
                        <w:rFonts w:hint="default"/>
                        <w:lang w:val="en-US"/>
                      </w:rPr>
                      <w:t>gu</w:t>
                    </w:r>
                  </w:ins>
                  <w:ins w:id="184" w:author="Huan-yu Su" w:date="2019-10-22T16:54:33Z">
                    <w:r>
                      <w:rPr>
                        <w:rFonts w:hint="default"/>
                        <w:lang w:val="en-US"/>
                      </w:rPr>
                      <w:t>ratio</w:t>
                    </w:r>
                  </w:ins>
                  <w:ins w:id="185" w:author="Huan-yu Su" w:date="2019-10-22T16:54:34Z">
                    <w:r>
                      <w:rPr>
                        <w:rFonts w:hint="default"/>
                        <w:lang w:val="en-US"/>
                      </w:rPr>
                      <w:t>n</w:t>
                    </w:r>
                  </w:ins>
                  <w:ins w:id="186" w:author="Huan-yu Su" w:date="2019-10-22T16:58:04Z">
                    <w:r>
                      <w:rPr>
                        <w:rFonts w:hint="default"/>
                        <w:lang w:val="en-US"/>
                      </w:rPr>
                      <w:t>.</w:t>
                    </w:r>
                  </w:ins>
                </w:p>
                <w:p>
                  <w:pPr>
                    <w:jc w:val="left"/>
                    <w:rPr>
                      <w:rFonts w:hint="default"/>
                      <w:lang w:val="en-US"/>
                    </w:rPr>
                    <w:pPrChange w:id="187" w:author="Huan-yu Su" w:date="2019-10-23T17:52:29Z">
                      <w:pPr>
                        <w:jc w:val="left"/>
                      </w:pPr>
                    </w:pPrChange>
                  </w:pPr>
                  <w:ins w:id="188" w:author="Huan-yu Su" w:date="2019-10-22T16:58:07Z">
                    <w:r>
                      <w:rPr>
                        <w:rFonts w:hint="default"/>
                        <w:highlight w:val="none"/>
                        <w:lang w:val="en-US"/>
                      </w:rPr>
                      <w:t xml:space="preserve">Editor’s note: </w:t>
                    </w:r>
                  </w:ins>
                  <w:ins w:id="189" w:author="Huan-yu Su" w:date="2019-10-22T16:59:27Z">
                    <w:r>
                      <w:rPr>
                        <w:rFonts w:hint="default"/>
                        <w:highlight w:val="none"/>
                        <w:lang w:val="en-US"/>
                      </w:rPr>
                      <w:t>Mono</w:t>
                    </w:r>
                  </w:ins>
                  <w:ins w:id="190" w:author="Huan-yu Su" w:date="2019-10-22T16:59:28Z">
                    <w:r>
                      <w:rPr>
                        <w:rFonts w:hint="default"/>
                        <w:highlight w:val="none"/>
                        <w:lang w:val="en-US"/>
                      </w:rPr>
                      <w:t xml:space="preserve"> and </w:t>
                    </w:r>
                  </w:ins>
                  <w:ins w:id="191" w:author="Huan-yu Su" w:date="2019-10-22T16:58:51Z">
                    <w:r>
                      <w:rPr>
                        <w:rFonts w:hint="default"/>
                        <w:highlight w:val="none"/>
                        <w:lang w:val="en-US"/>
                      </w:rPr>
                      <w:t>Ste</w:t>
                    </w:r>
                  </w:ins>
                  <w:ins w:id="192" w:author="Huan-yu Su" w:date="2019-10-22T16:58:52Z">
                    <w:r>
                      <w:rPr>
                        <w:rFonts w:hint="default"/>
                        <w:highlight w:val="none"/>
                        <w:lang w:val="en-US"/>
                      </w:rPr>
                      <w:t>reo</w:t>
                    </w:r>
                  </w:ins>
                  <w:ins w:id="193" w:author="Huan-yu Su" w:date="2019-10-22T16:59:24Z">
                    <w:r>
                      <w:rPr>
                        <w:rFonts w:hint="default"/>
                        <w:highlight w:val="none"/>
                        <w:lang w:val="en-US"/>
                      </w:rPr>
                      <w:t xml:space="preserve"> </w:t>
                    </w:r>
                  </w:ins>
                  <w:ins w:id="194" w:author="Huan-yu Su" w:date="2019-10-22T16:58:54Z">
                    <w:r>
                      <w:rPr>
                        <w:rFonts w:hint="default"/>
                        <w:highlight w:val="none"/>
                        <w:lang w:val="en-US"/>
                      </w:rPr>
                      <w:t>ou</w:t>
                    </w:r>
                  </w:ins>
                  <w:ins w:id="195" w:author="Huan-yu Su" w:date="2019-10-22T16:58:55Z">
                    <w:r>
                      <w:rPr>
                        <w:rFonts w:hint="default"/>
                        <w:highlight w:val="none"/>
                        <w:lang w:val="en-US"/>
                      </w:rPr>
                      <w:t xml:space="preserve">tput </w:t>
                    </w:r>
                  </w:ins>
                  <w:ins w:id="196" w:author="Huan-yu Su" w:date="2019-10-22T16:58:57Z">
                    <w:r>
                      <w:rPr>
                        <w:rFonts w:hint="default"/>
                        <w:highlight w:val="none"/>
                        <w:lang w:val="en-US"/>
                      </w:rPr>
                      <w:t>will</w:t>
                    </w:r>
                  </w:ins>
                  <w:ins w:id="197" w:author="Huan-yu Su" w:date="2019-10-22T16:58:58Z">
                    <w:r>
                      <w:rPr>
                        <w:rFonts w:hint="default"/>
                        <w:highlight w:val="none"/>
                        <w:lang w:val="en-US"/>
                      </w:rPr>
                      <w:t xml:space="preserve"> not</w:t>
                    </w:r>
                  </w:ins>
                  <w:ins w:id="198" w:author="Huan-yu Su" w:date="2019-10-22T16:58:59Z">
                    <w:r>
                      <w:rPr>
                        <w:rFonts w:hint="default"/>
                        <w:highlight w:val="none"/>
                        <w:lang w:val="en-US"/>
                      </w:rPr>
                      <w:t xml:space="preserve"> be </w:t>
                    </w:r>
                  </w:ins>
                  <w:ins w:id="199" w:author="Huan-yu Su" w:date="2019-10-22T16:58:07Z">
                    <w:r>
                      <w:rPr>
                        <w:rFonts w:hint="default"/>
                        <w:highlight w:val="none"/>
                        <w:lang w:val="en-US"/>
                      </w:rPr>
                      <w:t xml:space="preserve">tested in the </w:t>
                    </w:r>
                  </w:ins>
                  <w:ins w:id="200" w:author="Huan-yu Su" w:date="2019-10-22T16:59:06Z">
                    <w:r>
                      <w:rPr>
                        <w:rFonts w:hint="default"/>
                        <w:highlight w:val="none"/>
                        <w:lang w:val="en-US"/>
                      </w:rPr>
                      <w:t>qual</w:t>
                    </w:r>
                  </w:ins>
                  <w:ins w:id="201" w:author="Huan-yu Su" w:date="2019-10-22T16:59:07Z">
                    <w:r>
                      <w:rPr>
                        <w:rFonts w:hint="default"/>
                        <w:highlight w:val="none"/>
                        <w:lang w:val="en-US"/>
                      </w:rPr>
                      <w:t>ifi</w:t>
                    </w:r>
                  </w:ins>
                  <w:ins w:id="202" w:author="Huan-yu Su" w:date="2019-10-22T16:59:08Z">
                    <w:r>
                      <w:rPr>
                        <w:rFonts w:hint="default"/>
                        <w:highlight w:val="none"/>
                        <w:lang w:val="en-US"/>
                      </w:rPr>
                      <w:t>catio</w:t>
                    </w:r>
                  </w:ins>
                  <w:ins w:id="203" w:author="Huan-yu Su" w:date="2019-10-22T16:59:09Z">
                    <w:r>
                      <w:rPr>
                        <w:rFonts w:hint="default"/>
                        <w:highlight w:val="none"/>
                        <w:lang w:val="en-US"/>
                      </w:rPr>
                      <w:t xml:space="preserve">n </w:t>
                    </w:r>
                  </w:ins>
                  <w:ins w:id="204" w:author="Huan-yu Su" w:date="2019-10-22T16:59:34Z">
                    <w:r>
                      <w:rPr>
                        <w:rFonts w:hint="default"/>
                        <w:highlight w:val="none"/>
                        <w:lang w:val="en-US"/>
                      </w:rPr>
                      <w:t>a</w:t>
                    </w:r>
                  </w:ins>
                  <w:ins w:id="205" w:author="Huan-yu Su" w:date="2019-10-22T16:59:35Z">
                    <w:r>
                      <w:rPr>
                        <w:rFonts w:hint="default"/>
                        <w:highlight w:val="none"/>
                        <w:lang w:val="en-US"/>
                      </w:rPr>
                      <w:t xml:space="preserve">nd </w:t>
                    </w:r>
                  </w:ins>
                  <w:ins w:id="206" w:author="Huan-yu Su" w:date="2019-10-22T16:59:36Z">
                    <w:r>
                      <w:rPr>
                        <w:rFonts w:hint="default"/>
                        <w:highlight w:val="none"/>
                        <w:lang w:val="en-US"/>
                      </w:rPr>
                      <w:t>sel</w:t>
                    </w:r>
                  </w:ins>
                  <w:ins w:id="207" w:author="Huan-yu Su" w:date="2019-10-22T16:59:37Z">
                    <w:r>
                      <w:rPr>
                        <w:rFonts w:hint="default"/>
                        <w:highlight w:val="none"/>
                        <w:lang w:val="en-US"/>
                      </w:rPr>
                      <w:t>ectio</w:t>
                    </w:r>
                  </w:ins>
                  <w:ins w:id="208" w:author="Huan-yu Su" w:date="2019-10-22T16:59:38Z">
                    <w:r>
                      <w:rPr>
                        <w:rFonts w:hint="default"/>
                        <w:highlight w:val="none"/>
                        <w:lang w:val="en-US"/>
                      </w:rPr>
                      <w:t xml:space="preserve">n </w:t>
                    </w:r>
                  </w:ins>
                  <w:ins w:id="209" w:author="Huan-yu Su" w:date="2019-10-22T16:58:07Z">
                    <w:r>
                      <w:rPr>
                        <w:rFonts w:hint="default"/>
                        <w:highlight w:val="none"/>
                        <w:lang w:val="en-US"/>
                      </w:rPr>
                      <w:t>phase</w:t>
                    </w:r>
                  </w:ins>
                  <w:ins w:id="210" w:author="Huan-yu Su" w:date="2019-10-22T16:59:40Z">
                    <w:r>
                      <w:rPr>
                        <w:rFonts w:hint="default"/>
                        <w:highlight w:val="none"/>
                        <w:lang w:val="en-US"/>
                      </w:rPr>
                      <w:t>s</w:t>
                    </w:r>
                  </w:ins>
                  <w:ins w:id="211" w:author="Huan-yu Su" w:date="2019-10-22T16:55:34Z">
                    <w:r>
                      <w:rPr>
                        <w:rFonts w:hint="default"/>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Change w:id="212" w:author="Huan-yu Su" w:date="2019-10-23T17:52:29Z">
                      <w:pPr>
                        <w:jc w:val="left"/>
                      </w:pPr>
                    </w:pPrChange>
                  </w:pPr>
                  <w:r>
                    <w:t xml:space="preserve">Stereo </w:t>
                  </w:r>
                </w:p>
              </w:tc>
              <w:tc>
                <w:tcPr>
                  <w:tcW w:w="3552" w:type="dxa"/>
                </w:tcPr>
                <w:p>
                  <w:pPr>
                    <w:jc w:val="left"/>
                    <w:pPrChange w:id="213" w:author="Huan-yu Su" w:date="2019-10-23T17:52:29Z">
                      <w:pPr>
                        <w:jc w:val="left"/>
                      </w:pPr>
                    </w:pPrChange>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Change w:id="214" w:author="Huan-yu Su" w:date="2019-10-23T17:52:29Z">
                      <w:pPr>
                        <w:jc w:val="left"/>
                      </w:pPr>
                    </w:pPrChange>
                  </w:pPr>
                  <w:r>
                    <w:t xml:space="preserve">Mono </w:t>
                  </w:r>
                </w:p>
              </w:tc>
              <w:tc>
                <w:tcPr>
                  <w:tcW w:w="3552" w:type="dxa"/>
                </w:tcPr>
                <w:p>
                  <w:pPr>
                    <w:jc w:val="left"/>
                    <w:pPrChange w:id="215" w:author="Huan-yu Su" w:date="2019-10-23T17:52:29Z">
                      <w:pPr>
                        <w:jc w:val="left"/>
                      </w:pPr>
                    </w:pPrChange>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6" w:author="Huan-yu Su" w:date="2019-10-21T09:28:50Z"/>
              </w:trPr>
              <w:tc>
                <w:tcPr>
                  <w:tcW w:w="3626" w:type="dxa"/>
                </w:tcPr>
                <w:p>
                  <w:pPr>
                    <w:jc w:val="left"/>
                    <w:rPr>
                      <w:ins w:id="218" w:author="Huan-yu Su" w:date="2019-10-21T09:28:50Z"/>
                      <w:highlight w:val="yellow"/>
                      <w:lang w:val="en-US"/>
                      <w:rPrChange w:id="219" w:author="Huan-yu Su" w:date="2019-10-21T10:57:29Z">
                        <w:rPr>
                          <w:ins w:id="220" w:author="Huan-yu Su" w:date="2019-10-21T09:28:50Z"/>
                        </w:rPr>
                      </w:rPrChange>
                    </w:rPr>
                    <w:pPrChange w:id="217" w:author="Huan-yu Su" w:date="2019-10-23T17:52:29Z">
                      <w:pPr>
                        <w:jc w:val="left"/>
                      </w:pPr>
                    </w:pPrChange>
                  </w:pPr>
                  <w:ins w:id="221" w:author="Huan-yu Su" w:date="2019-10-21T09:29:18Z">
                    <w:r>
                      <w:rPr>
                        <w:highlight w:val="none"/>
                        <w:rPrChange w:id="222" w:author="Huan-yu Su" w:date="2019-10-22T15:11:32Z">
                          <w:rPr/>
                        </w:rPrChange>
                      </w:rPr>
                      <w:t>Scene-based audio</w:t>
                    </w:r>
                  </w:ins>
                </w:p>
              </w:tc>
              <w:tc>
                <w:tcPr>
                  <w:tcW w:w="3552" w:type="dxa"/>
                </w:tcPr>
                <w:p>
                  <w:pPr>
                    <w:rPr>
                      <w:ins w:id="223" w:author="Huan-yu Su" w:date="2019-10-22T15:28:47Z"/>
                      <w:rFonts w:hint="default"/>
                      <w:highlight w:val="none"/>
                      <w:lang w:val="en-US"/>
                    </w:rPr>
                  </w:pPr>
                  <w:ins w:id="224" w:author="Huan-yu Su" w:date="2019-10-22T16:07:32Z">
                    <w:r>
                      <w:rPr>
                        <w:rFonts w:hint="default"/>
                        <w:highlight w:val="none"/>
                        <w:lang w:val="en-US"/>
                      </w:rPr>
                      <w:t>[</w:t>
                    </w:r>
                  </w:ins>
                  <w:ins w:id="225" w:author="Huan-yu Su" w:date="2019-10-21T09:29:47Z">
                    <w:r>
                      <w:rPr>
                        <w:highlight w:val="none"/>
                        <w:rPrChange w:id="226" w:author="Huan-yu Su" w:date="2019-10-22T15:11:04Z">
                          <w:rPr/>
                        </w:rPrChange>
                      </w:rPr>
                      <w:t>Binaural audio, Stereo, Mono</w:t>
                    </w:r>
                  </w:ins>
                </w:p>
                <w:p>
                  <w:pPr>
                    <w:rPr>
                      <w:ins w:id="227" w:author="Huan-yu Su" w:date="2019-10-21T09:29:47Z"/>
                      <w:highlight w:val="none"/>
                      <w:lang w:val="en-US"/>
                      <w:rPrChange w:id="228" w:author="Huan-yu Su" w:date="2019-10-22T15:11:04Z">
                        <w:rPr>
                          <w:ins w:id="229" w:author="Huan-yu Su" w:date="2019-10-21T09:29:47Z"/>
                        </w:rPr>
                      </w:rPrChange>
                    </w:rPr>
                  </w:pPr>
                  <w:ins w:id="230" w:author="Huan-yu Su" w:date="2019-10-22T15:28:57Z">
                    <w:r>
                      <w:rPr>
                        <w:highlight w:val="none"/>
                        <w:rPrChange w:id="231" w:author="Huan-yu Su" w:date="2019-10-22T16:16:17Z">
                          <w:rPr>
                            <w:highlight w:val="cyan"/>
                          </w:rPr>
                        </w:rPrChange>
                      </w:rPr>
                      <w:t>Multi-channel</w:t>
                    </w:r>
                  </w:ins>
                  <w:ins w:id="232" w:author="Huan-yu Su" w:date="2019-10-22T15:45:05Z">
                    <w:r>
                      <w:rPr>
                        <w:rFonts w:hint="default"/>
                        <w:highlight w:val="none"/>
                        <w:lang w:val="en-US"/>
                        <w:rPrChange w:id="233" w:author="Huan-yu Su" w:date="2019-10-22T16:16:17Z">
                          <w:rPr>
                            <w:rFonts w:hint="default"/>
                            <w:highlight w:val="cyan"/>
                            <w:lang w:val="en-US"/>
                          </w:rPr>
                        </w:rPrChange>
                      </w:rPr>
                      <w:t xml:space="preserve"> </w:t>
                    </w:r>
                  </w:ins>
                  <w:ins w:id="234" w:author="Huan-yu Su" w:date="2019-10-22T15:45:07Z">
                    <w:r>
                      <w:rPr>
                        <w:rFonts w:hint="default"/>
                        <w:highlight w:val="none"/>
                        <w:lang w:val="en-US"/>
                        <w:rPrChange w:id="235" w:author="Huan-yu Su" w:date="2019-10-22T16:16:17Z">
                          <w:rPr>
                            <w:rFonts w:hint="default"/>
                            <w:highlight w:val="cyan"/>
                            <w:lang w:val="en-US"/>
                          </w:rPr>
                        </w:rPrChange>
                      </w:rPr>
                      <w:t>on</w:t>
                    </w:r>
                  </w:ins>
                  <w:ins w:id="236" w:author="Huan-yu Su" w:date="2019-10-22T15:28:57Z">
                    <w:r>
                      <w:rPr>
                        <w:highlight w:val="none"/>
                        <w:lang w:val="en-US"/>
                        <w:rPrChange w:id="237" w:author="Huan-yu Su" w:date="2019-10-22T16:16:17Z">
                          <w:rPr>
                            <w:highlight w:val="cyan"/>
                            <w:lang w:val="en-US"/>
                          </w:rPr>
                        </w:rPrChange>
                      </w:rPr>
                      <w:t xml:space="preserve"> </w:t>
                    </w:r>
                  </w:ins>
                  <w:ins w:id="238" w:author="Huan-yu Su" w:date="2019-10-22T15:29:39Z">
                    <w:r>
                      <w:rPr>
                        <w:rFonts w:hint="default"/>
                        <w:highlight w:val="none"/>
                        <w:lang w:val="en-US"/>
                        <w:rPrChange w:id="239" w:author="Huan-yu Su" w:date="2019-10-22T16:16:17Z">
                          <w:rPr>
                            <w:rFonts w:hint="default"/>
                            <w:highlight w:val="cyan"/>
                            <w:lang w:val="en-US"/>
                          </w:rPr>
                        </w:rPrChange>
                      </w:rPr>
                      <w:t>ar</w:t>
                    </w:r>
                  </w:ins>
                  <w:ins w:id="240" w:author="Huan-yu Su" w:date="2019-10-22T15:29:40Z">
                    <w:r>
                      <w:rPr>
                        <w:rFonts w:hint="default"/>
                        <w:highlight w:val="none"/>
                        <w:lang w:val="en-US"/>
                        <w:rPrChange w:id="241" w:author="Huan-yu Su" w:date="2019-10-22T16:16:17Z">
                          <w:rPr>
                            <w:rFonts w:hint="default"/>
                            <w:highlight w:val="cyan"/>
                            <w:lang w:val="en-US"/>
                          </w:rPr>
                        </w:rPrChange>
                      </w:rPr>
                      <w:t>bitr</w:t>
                    </w:r>
                  </w:ins>
                  <w:ins w:id="242" w:author="Huan-yu Su" w:date="2019-10-22T15:29:41Z">
                    <w:r>
                      <w:rPr>
                        <w:rFonts w:hint="default"/>
                        <w:highlight w:val="none"/>
                        <w:lang w:val="en-US"/>
                        <w:rPrChange w:id="243" w:author="Huan-yu Su" w:date="2019-10-22T16:16:17Z">
                          <w:rPr>
                            <w:rFonts w:hint="default"/>
                            <w:highlight w:val="cyan"/>
                            <w:lang w:val="en-US"/>
                          </w:rPr>
                        </w:rPrChange>
                      </w:rPr>
                      <w:t>ary</w:t>
                    </w:r>
                  </w:ins>
                  <w:ins w:id="244" w:author="Huan-yu Su" w:date="2019-10-22T15:29:42Z">
                    <w:r>
                      <w:rPr>
                        <w:rFonts w:hint="default"/>
                        <w:highlight w:val="none"/>
                        <w:lang w:val="en-US"/>
                        <w:rPrChange w:id="245" w:author="Huan-yu Su" w:date="2019-10-22T16:16:17Z">
                          <w:rPr>
                            <w:rFonts w:hint="default"/>
                            <w:highlight w:val="cyan"/>
                            <w:lang w:val="en-US"/>
                          </w:rPr>
                        </w:rPrChange>
                      </w:rPr>
                      <w:t xml:space="preserve"> l</w:t>
                    </w:r>
                  </w:ins>
                  <w:ins w:id="246" w:author="Huan-yu Su" w:date="2019-10-22T15:29:43Z">
                    <w:r>
                      <w:rPr>
                        <w:rFonts w:hint="default"/>
                        <w:highlight w:val="none"/>
                        <w:lang w:val="en-US"/>
                        <w:rPrChange w:id="247" w:author="Huan-yu Su" w:date="2019-10-22T16:16:17Z">
                          <w:rPr>
                            <w:rFonts w:hint="default"/>
                            <w:highlight w:val="cyan"/>
                            <w:lang w:val="en-US"/>
                          </w:rPr>
                        </w:rPrChange>
                      </w:rPr>
                      <w:t>o</w:t>
                    </w:r>
                  </w:ins>
                  <w:ins w:id="248" w:author="Huan-yu Su" w:date="2019-10-22T15:29:45Z">
                    <w:r>
                      <w:rPr>
                        <w:rFonts w:hint="default"/>
                        <w:highlight w:val="none"/>
                        <w:lang w:val="en-US"/>
                        <w:rPrChange w:id="249" w:author="Huan-yu Su" w:date="2019-10-22T16:16:17Z">
                          <w:rPr>
                            <w:rFonts w:hint="default"/>
                            <w:highlight w:val="cyan"/>
                            <w:lang w:val="en-US"/>
                          </w:rPr>
                        </w:rPrChange>
                      </w:rPr>
                      <w:t>udsp</w:t>
                    </w:r>
                  </w:ins>
                  <w:ins w:id="250" w:author="Huan-yu Su" w:date="2019-10-22T15:29:46Z">
                    <w:r>
                      <w:rPr>
                        <w:rFonts w:hint="default"/>
                        <w:highlight w:val="none"/>
                        <w:lang w:val="en-US"/>
                        <w:rPrChange w:id="251" w:author="Huan-yu Su" w:date="2019-10-22T16:16:17Z">
                          <w:rPr>
                            <w:rFonts w:hint="default"/>
                            <w:highlight w:val="cyan"/>
                            <w:lang w:val="en-US"/>
                          </w:rPr>
                        </w:rPrChange>
                      </w:rPr>
                      <w:t>eaker</w:t>
                    </w:r>
                  </w:ins>
                  <w:ins w:id="252" w:author="Huan-yu Su" w:date="2019-10-22T15:29:49Z">
                    <w:r>
                      <w:rPr>
                        <w:rFonts w:hint="default"/>
                        <w:highlight w:val="none"/>
                        <w:lang w:val="en-US"/>
                        <w:rPrChange w:id="253" w:author="Huan-yu Su" w:date="2019-10-22T16:16:17Z">
                          <w:rPr>
                            <w:rFonts w:hint="default"/>
                            <w:highlight w:val="cyan"/>
                            <w:lang w:val="en-US"/>
                          </w:rPr>
                        </w:rPrChange>
                      </w:rPr>
                      <w:t xml:space="preserve"> con</w:t>
                    </w:r>
                  </w:ins>
                  <w:ins w:id="254" w:author="Huan-yu Su" w:date="2019-10-22T15:29:50Z">
                    <w:r>
                      <w:rPr>
                        <w:rFonts w:hint="default"/>
                        <w:highlight w:val="none"/>
                        <w:lang w:val="en-US"/>
                        <w:rPrChange w:id="255" w:author="Huan-yu Su" w:date="2019-10-22T16:16:17Z">
                          <w:rPr>
                            <w:rFonts w:hint="default"/>
                            <w:highlight w:val="cyan"/>
                            <w:lang w:val="en-US"/>
                          </w:rPr>
                        </w:rPrChange>
                      </w:rPr>
                      <w:t>figu</w:t>
                    </w:r>
                  </w:ins>
                  <w:ins w:id="256" w:author="Huan-yu Su" w:date="2019-10-22T15:29:51Z">
                    <w:r>
                      <w:rPr>
                        <w:rFonts w:hint="default"/>
                        <w:highlight w:val="none"/>
                        <w:lang w:val="en-US"/>
                        <w:rPrChange w:id="257" w:author="Huan-yu Su" w:date="2019-10-22T16:16:17Z">
                          <w:rPr>
                            <w:rFonts w:hint="default"/>
                            <w:highlight w:val="cyan"/>
                            <w:lang w:val="en-US"/>
                          </w:rPr>
                        </w:rPrChange>
                      </w:rPr>
                      <w:t>ratio</w:t>
                    </w:r>
                  </w:ins>
                  <w:ins w:id="258" w:author="Huan-yu Su" w:date="2019-10-22T15:29:52Z">
                    <w:r>
                      <w:rPr>
                        <w:rFonts w:hint="default"/>
                        <w:highlight w:val="none"/>
                        <w:lang w:val="en-US"/>
                        <w:rPrChange w:id="259" w:author="Huan-yu Su" w:date="2019-10-22T16:16:17Z">
                          <w:rPr>
                            <w:rFonts w:hint="default"/>
                            <w:highlight w:val="cyan"/>
                            <w:lang w:val="en-US"/>
                          </w:rPr>
                        </w:rPrChange>
                      </w:rPr>
                      <w:t>n</w:t>
                    </w:r>
                  </w:ins>
                  <w:ins w:id="260" w:author="Huan-yu Su" w:date="2019-10-22T15:52:29Z">
                    <w:r>
                      <w:rPr>
                        <w:rFonts w:hint="default"/>
                        <w:highlight w:val="none"/>
                        <w:lang w:val="en-US"/>
                        <w:rPrChange w:id="261" w:author="Huan-yu Su" w:date="2019-10-22T16:16:17Z">
                          <w:rPr>
                            <w:rFonts w:hint="default"/>
                            <w:highlight w:val="cyan"/>
                            <w:lang w:val="en-US"/>
                          </w:rPr>
                        </w:rPrChange>
                      </w:rPr>
                      <w:t>s</w:t>
                    </w:r>
                  </w:ins>
                  <w:ins w:id="262" w:author="Huan-yu Su" w:date="2019-10-22T15:46:21Z">
                    <w:r>
                      <w:rPr>
                        <w:rFonts w:hint="default"/>
                        <w:highlight w:val="none"/>
                        <w:lang w:val="en-US"/>
                        <w:rPrChange w:id="263" w:author="Huan-yu Su" w:date="2019-10-22T16:16:17Z">
                          <w:rPr>
                            <w:rFonts w:hint="default"/>
                            <w:highlight w:val="cyan"/>
                            <w:lang w:val="en-US"/>
                          </w:rPr>
                        </w:rPrChange>
                      </w:rPr>
                      <w:t xml:space="preserve"> </w:t>
                    </w:r>
                  </w:ins>
                  <w:ins w:id="264" w:author="Huan-yu Su" w:date="2019-10-22T16:15:05Z">
                    <w:r>
                      <w:rPr>
                        <w:rFonts w:hint="default"/>
                        <w:highlight w:val="none"/>
                        <w:lang w:val="en-US"/>
                        <w:rPrChange w:id="265" w:author="Huan-yu Su" w:date="2019-10-22T16:16:17Z">
                          <w:rPr>
                            <w:rFonts w:hint="default"/>
                            <w:highlight w:val="cyan"/>
                            <w:lang w:val="en-US"/>
                          </w:rPr>
                        </w:rPrChange>
                      </w:rPr>
                      <w:t>of</w:t>
                    </w:r>
                  </w:ins>
                  <w:ins w:id="266" w:author="Huan-yu Su" w:date="2019-10-22T16:15:06Z">
                    <w:r>
                      <w:rPr>
                        <w:rFonts w:hint="default"/>
                        <w:highlight w:val="none"/>
                        <w:lang w:val="en-US"/>
                        <w:rPrChange w:id="267" w:author="Huan-yu Su" w:date="2019-10-22T16:16:17Z">
                          <w:rPr>
                            <w:rFonts w:hint="default"/>
                            <w:highlight w:val="cyan"/>
                            <w:lang w:val="en-US"/>
                          </w:rPr>
                        </w:rPrChange>
                      </w:rPr>
                      <w:t xml:space="preserve"> </w:t>
                    </w:r>
                  </w:ins>
                  <w:ins w:id="268" w:author="Huan-yu Su" w:date="2019-10-22T15:49:49Z">
                    <w:r>
                      <w:rPr>
                        <w:rFonts w:hint="default"/>
                        <w:highlight w:val="none"/>
                        <w:lang w:val="en-US"/>
                        <w:rPrChange w:id="269" w:author="Huan-yu Su" w:date="2019-10-22T16:16:17Z">
                          <w:rPr>
                            <w:rFonts w:hint="default"/>
                            <w:highlight w:val="cyan"/>
                            <w:lang w:val="en-US"/>
                          </w:rPr>
                        </w:rPrChange>
                      </w:rPr>
                      <w:t>up</w:t>
                    </w:r>
                  </w:ins>
                  <w:ins w:id="270" w:author="Huan-yu Su" w:date="2019-10-22T15:49:50Z">
                    <w:r>
                      <w:rPr>
                        <w:rFonts w:hint="default"/>
                        <w:highlight w:val="none"/>
                        <w:lang w:val="en-US"/>
                        <w:rPrChange w:id="271" w:author="Huan-yu Su" w:date="2019-10-22T16:16:17Z">
                          <w:rPr>
                            <w:rFonts w:hint="default"/>
                            <w:highlight w:val="cyan"/>
                            <w:lang w:val="en-US"/>
                          </w:rPr>
                        </w:rPrChange>
                      </w:rPr>
                      <w:t xml:space="preserve"> to</w:t>
                    </w:r>
                  </w:ins>
                  <w:ins w:id="272" w:author="Huan-yu Su" w:date="2019-10-22T15:49:52Z">
                    <w:r>
                      <w:rPr>
                        <w:rFonts w:hint="default"/>
                        <w:highlight w:val="none"/>
                        <w:lang w:val="en-US"/>
                        <w:rPrChange w:id="273" w:author="Huan-yu Su" w:date="2019-10-22T16:16:17Z">
                          <w:rPr>
                            <w:rFonts w:hint="default"/>
                            <w:highlight w:val="cyan"/>
                            <w:lang w:val="en-US"/>
                          </w:rPr>
                        </w:rPrChange>
                      </w:rPr>
                      <w:t xml:space="preserve"> </w:t>
                    </w:r>
                  </w:ins>
                  <w:ins w:id="274" w:author="Huan-yu Su" w:date="2019-10-22T15:46:56Z">
                    <w:r>
                      <w:rPr>
                        <w:rFonts w:hint="default"/>
                        <w:highlight w:val="none"/>
                        <w:lang w:val="en-US"/>
                        <w:rPrChange w:id="275" w:author="Huan-yu Su" w:date="2019-10-22T16:16:17Z">
                          <w:rPr>
                            <w:rFonts w:hint="default"/>
                            <w:highlight w:val="cyan"/>
                            <w:lang w:val="en-US"/>
                          </w:rPr>
                        </w:rPrChange>
                      </w:rPr>
                      <w:t>[</w:t>
                    </w:r>
                  </w:ins>
                  <w:ins w:id="276" w:author="Huan-yu Su" w:date="2019-10-22T15:47:39Z">
                    <w:r>
                      <w:rPr>
                        <w:rFonts w:hint="default"/>
                        <w:highlight w:val="none"/>
                        <w:lang w:val="en-US"/>
                        <w:rPrChange w:id="277" w:author="Huan-yu Su" w:date="2019-10-22T16:16:17Z">
                          <w:rPr>
                            <w:rFonts w:hint="default"/>
                            <w:highlight w:val="cyan"/>
                            <w:lang w:val="en-US"/>
                          </w:rPr>
                        </w:rPrChange>
                      </w:rPr>
                      <w:t>K</w:t>
                    </w:r>
                  </w:ins>
                  <w:ins w:id="278" w:author="Huan-yu Su" w:date="2019-10-22T15:47:00Z">
                    <w:r>
                      <w:rPr>
                        <w:rFonts w:hint="default"/>
                        <w:highlight w:val="none"/>
                        <w:lang w:val="en-US"/>
                        <w:rPrChange w:id="279" w:author="Huan-yu Su" w:date="2019-10-22T16:16:17Z">
                          <w:rPr>
                            <w:rFonts w:hint="default"/>
                            <w:highlight w:val="cyan"/>
                            <w:lang w:val="en-US"/>
                          </w:rPr>
                        </w:rPrChange>
                      </w:rPr>
                      <w:t>]</w:t>
                    </w:r>
                  </w:ins>
                  <w:ins w:id="280" w:author="Huan-yu Su" w:date="2019-10-22T15:29:52Z">
                    <w:r>
                      <w:rPr>
                        <w:rFonts w:hint="default"/>
                        <w:highlight w:val="none"/>
                        <w:lang w:val="en-US"/>
                        <w:rPrChange w:id="281" w:author="Huan-yu Su" w:date="2019-10-22T16:16:17Z">
                          <w:rPr>
                            <w:rFonts w:hint="default"/>
                            <w:highlight w:val="cyan"/>
                            <w:lang w:val="en-US"/>
                          </w:rPr>
                        </w:rPrChange>
                      </w:rPr>
                      <w:t xml:space="preserve"> </w:t>
                    </w:r>
                  </w:ins>
                  <w:ins w:id="282" w:author="Huan-yu Su" w:date="2019-10-22T15:47:51Z">
                    <w:r>
                      <w:rPr>
                        <w:rFonts w:hint="default"/>
                        <w:highlight w:val="none"/>
                        <w:lang w:val="en-US"/>
                        <w:rPrChange w:id="283" w:author="Huan-yu Su" w:date="2019-10-22T16:16:17Z">
                          <w:rPr>
                            <w:rFonts w:hint="default"/>
                            <w:highlight w:val="cyan"/>
                            <w:lang w:val="en-US"/>
                          </w:rPr>
                        </w:rPrChange>
                      </w:rPr>
                      <w:t>sp</w:t>
                    </w:r>
                  </w:ins>
                  <w:ins w:id="284" w:author="Huan-yu Su" w:date="2019-10-22T15:47:52Z">
                    <w:r>
                      <w:rPr>
                        <w:rFonts w:hint="default"/>
                        <w:highlight w:val="none"/>
                        <w:lang w:val="en-US"/>
                        <w:rPrChange w:id="285" w:author="Huan-yu Su" w:date="2019-10-22T16:16:17Z">
                          <w:rPr>
                            <w:rFonts w:hint="default"/>
                            <w:highlight w:val="cyan"/>
                            <w:lang w:val="en-US"/>
                          </w:rPr>
                        </w:rPrChange>
                      </w:rPr>
                      <w:t>eaker</w:t>
                    </w:r>
                  </w:ins>
                  <w:ins w:id="286" w:author="Huan-yu Su" w:date="2019-10-22T15:47:53Z">
                    <w:r>
                      <w:rPr>
                        <w:rFonts w:hint="default"/>
                        <w:highlight w:val="none"/>
                        <w:lang w:val="en-US"/>
                        <w:rPrChange w:id="287" w:author="Huan-yu Su" w:date="2019-10-22T16:16:17Z">
                          <w:rPr>
                            <w:rFonts w:hint="default"/>
                            <w:highlight w:val="cyan"/>
                            <w:lang w:val="en-US"/>
                          </w:rPr>
                        </w:rPrChange>
                      </w:rPr>
                      <w:t>s</w:t>
                    </w:r>
                  </w:ins>
                  <w:ins w:id="288" w:author="Huan-yu Su" w:date="2019-10-22T16:15:13Z">
                    <w:r>
                      <w:rPr>
                        <w:rFonts w:hint="default"/>
                        <w:highlight w:val="none"/>
                        <w:lang w:val="en-US"/>
                        <w:rPrChange w:id="289" w:author="Huan-yu Su" w:date="2019-10-22T16:16:17Z">
                          <w:rPr>
                            <w:rFonts w:hint="default"/>
                            <w:highlight w:val="cyan"/>
                            <w:lang w:val="en-US"/>
                          </w:rPr>
                        </w:rPrChange>
                      </w:rPr>
                      <w:t>.</w:t>
                    </w:r>
                  </w:ins>
                </w:p>
                <w:p>
                  <w:pPr>
                    <w:jc w:val="left"/>
                    <w:rPr>
                      <w:ins w:id="291" w:author="Huan-yu Su" w:date="2019-10-21T09:28:50Z"/>
                      <w:highlight w:val="cyan"/>
                      <w:lang w:val="en-US"/>
                      <w:rPrChange w:id="292" w:author="Huan-yu Su" w:date="2019-10-21T10:57:29Z">
                        <w:rPr>
                          <w:ins w:id="293" w:author="Huan-yu Su" w:date="2019-10-21T09:28:50Z"/>
                        </w:rPr>
                      </w:rPrChange>
                    </w:rPr>
                    <w:pPrChange w:id="290" w:author="Huan-yu Su" w:date="2019-10-23T17:52:29Z">
                      <w:pPr>
                        <w:jc w:val="left"/>
                      </w:pPr>
                    </w:pPrChange>
                  </w:pPr>
                  <w:ins w:id="294" w:author="Huan-yu Su" w:date="2019-10-22T15:27:47Z">
                    <w:r>
                      <w:rPr>
                        <w:rFonts w:hint="default"/>
                        <w:highlight w:val="none"/>
                        <w:lang w:val="en-US"/>
                        <w:rPrChange w:id="295" w:author="Huan-yu Su" w:date="2019-10-22T16:16:17Z">
                          <w:rPr>
                            <w:rFonts w:hint="default"/>
                            <w:highlight w:val="cyan"/>
                            <w:lang w:val="en-US"/>
                          </w:rPr>
                        </w:rPrChange>
                      </w:rPr>
                      <w:t>Edit</w:t>
                    </w:r>
                  </w:ins>
                  <w:ins w:id="296" w:author="Huan-yu Su" w:date="2019-10-22T15:27:48Z">
                    <w:r>
                      <w:rPr>
                        <w:rFonts w:hint="default"/>
                        <w:highlight w:val="none"/>
                        <w:lang w:val="en-US"/>
                        <w:rPrChange w:id="297" w:author="Huan-yu Su" w:date="2019-10-22T16:16:17Z">
                          <w:rPr>
                            <w:rFonts w:hint="default"/>
                            <w:highlight w:val="cyan"/>
                            <w:lang w:val="en-US"/>
                          </w:rPr>
                        </w:rPrChange>
                      </w:rPr>
                      <w:t>or</w:t>
                    </w:r>
                  </w:ins>
                  <w:ins w:id="298" w:author="Huan-yu Su" w:date="2019-10-22T15:27:49Z">
                    <w:r>
                      <w:rPr>
                        <w:rFonts w:hint="default"/>
                        <w:highlight w:val="none"/>
                        <w:lang w:val="en-US"/>
                        <w:rPrChange w:id="299" w:author="Huan-yu Su" w:date="2019-10-22T16:16:17Z">
                          <w:rPr>
                            <w:rFonts w:hint="default"/>
                            <w:highlight w:val="cyan"/>
                            <w:lang w:val="en-US"/>
                          </w:rPr>
                        </w:rPrChange>
                      </w:rPr>
                      <w:t xml:space="preserve">’s </w:t>
                    </w:r>
                  </w:ins>
                  <w:ins w:id="300" w:author="Huan-yu Su" w:date="2019-10-22T15:27:50Z">
                    <w:r>
                      <w:rPr>
                        <w:rFonts w:hint="default"/>
                        <w:highlight w:val="none"/>
                        <w:lang w:val="en-US"/>
                        <w:rPrChange w:id="301" w:author="Huan-yu Su" w:date="2019-10-22T16:16:17Z">
                          <w:rPr>
                            <w:rFonts w:hint="default"/>
                            <w:highlight w:val="cyan"/>
                            <w:lang w:val="en-US"/>
                          </w:rPr>
                        </w:rPrChange>
                      </w:rPr>
                      <w:t>note</w:t>
                    </w:r>
                  </w:ins>
                  <w:ins w:id="302" w:author="Huan-yu Su" w:date="2019-10-22T15:27:51Z">
                    <w:r>
                      <w:rPr>
                        <w:rFonts w:hint="default"/>
                        <w:highlight w:val="none"/>
                        <w:lang w:val="en-US"/>
                        <w:rPrChange w:id="303" w:author="Huan-yu Su" w:date="2019-10-22T16:16:17Z">
                          <w:rPr>
                            <w:rFonts w:hint="default"/>
                            <w:highlight w:val="cyan"/>
                            <w:lang w:val="en-US"/>
                          </w:rPr>
                        </w:rPrChange>
                      </w:rPr>
                      <w:t xml:space="preserve">: </w:t>
                    </w:r>
                  </w:ins>
                  <w:ins w:id="304" w:author="Huan-yu Su" w:date="2019-10-22T15:31:59Z">
                    <w:r>
                      <w:rPr>
                        <w:rFonts w:hint="default"/>
                        <w:highlight w:val="none"/>
                        <w:lang w:val="en-US"/>
                        <w:rPrChange w:id="305" w:author="Huan-yu Su" w:date="2019-10-22T16:16:17Z">
                          <w:rPr>
                            <w:rFonts w:hint="default"/>
                            <w:highlight w:val="cyan"/>
                            <w:lang w:val="en-US"/>
                          </w:rPr>
                        </w:rPrChange>
                      </w:rPr>
                      <w:t>at l</w:t>
                    </w:r>
                  </w:ins>
                  <w:ins w:id="306" w:author="Huan-yu Su" w:date="2019-10-22T15:32:00Z">
                    <w:r>
                      <w:rPr>
                        <w:rFonts w:hint="default"/>
                        <w:highlight w:val="none"/>
                        <w:lang w:val="en-US"/>
                        <w:rPrChange w:id="307" w:author="Huan-yu Su" w:date="2019-10-22T16:16:17Z">
                          <w:rPr>
                            <w:rFonts w:hint="default"/>
                            <w:highlight w:val="cyan"/>
                            <w:lang w:val="en-US"/>
                          </w:rPr>
                        </w:rPrChange>
                      </w:rPr>
                      <w:t>east o</w:t>
                    </w:r>
                  </w:ins>
                  <w:ins w:id="308" w:author="Huan-yu Su" w:date="2019-10-22T15:32:01Z">
                    <w:r>
                      <w:rPr>
                        <w:rFonts w:hint="default"/>
                        <w:highlight w:val="none"/>
                        <w:lang w:val="en-US"/>
                        <w:rPrChange w:id="309" w:author="Huan-yu Su" w:date="2019-10-22T16:16:17Z">
                          <w:rPr>
                            <w:rFonts w:hint="default"/>
                            <w:highlight w:val="cyan"/>
                            <w:lang w:val="en-US"/>
                          </w:rPr>
                        </w:rPrChange>
                      </w:rPr>
                      <w:t xml:space="preserve">ne </w:t>
                    </w:r>
                  </w:ins>
                  <w:ins w:id="310" w:author="Huan-yu Su" w:date="2019-10-22T16:15:41Z">
                    <w:r>
                      <w:rPr>
                        <w:rFonts w:hint="default"/>
                        <w:highlight w:val="none"/>
                        <w:lang w:val="en-US"/>
                        <w:rPrChange w:id="311" w:author="Huan-yu Su" w:date="2019-10-22T16:16:17Z">
                          <w:rPr>
                            <w:rFonts w:hint="default"/>
                            <w:highlight w:val="cyan"/>
                            <w:lang w:val="en-US"/>
                          </w:rPr>
                        </w:rPrChange>
                      </w:rPr>
                      <w:t>mul</w:t>
                    </w:r>
                  </w:ins>
                  <w:ins w:id="312" w:author="Huan-yu Su" w:date="2019-10-22T16:15:42Z">
                    <w:r>
                      <w:rPr>
                        <w:rFonts w:hint="default"/>
                        <w:highlight w:val="none"/>
                        <w:lang w:val="en-US"/>
                        <w:rPrChange w:id="313" w:author="Huan-yu Su" w:date="2019-10-22T16:16:17Z">
                          <w:rPr>
                            <w:rFonts w:hint="default"/>
                            <w:highlight w:val="cyan"/>
                            <w:lang w:val="en-US"/>
                          </w:rPr>
                        </w:rPrChange>
                      </w:rPr>
                      <w:t>ti</w:t>
                    </w:r>
                  </w:ins>
                  <w:ins w:id="314" w:author="Huan-yu Su" w:date="2019-10-22T15:28:11Z">
                    <w:r>
                      <w:rPr>
                        <w:rFonts w:hint="default"/>
                        <w:highlight w:val="none"/>
                        <w:lang w:val="en-US"/>
                        <w:rPrChange w:id="315" w:author="Huan-yu Su" w:date="2019-10-22T16:16:17Z">
                          <w:rPr>
                            <w:rFonts w:hint="default"/>
                            <w:highlight w:val="cyan"/>
                            <w:lang w:val="en-US"/>
                          </w:rPr>
                        </w:rPrChange>
                      </w:rPr>
                      <w:t>-ch</w:t>
                    </w:r>
                  </w:ins>
                  <w:ins w:id="316" w:author="Huan-yu Su" w:date="2019-10-22T15:32:27Z">
                    <w:r>
                      <w:rPr>
                        <w:rFonts w:hint="default"/>
                        <w:highlight w:val="none"/>
                        <w:lang w:val="en-US"/>
                        <w:rPrChange w:id="317" w:author="Huan-yu Su" w:date="2019-10-22T16:16:17Z">
                          <w:rPr>
                            <w:rFonts w:hint="default"/>
                            <w:highlight w:val="cyan"/>
                            <w:lang w:val="en-US"/>
                          </w:rPr>
                        </w:rPrChange>
                      </w:rPr>
                      <w:t>a</w:t>
                    </w:r>
                  </w:ins>
                  <w:ins w:id="318" w:author="Huan-yu Su" w:date="2019-10-22T15:32:14Z">
                    <w:r>
                      <w:rPr>
                        <w:rFonts w:hint="default"/>
                        <w:highlight w:val="none"/>
                        <w:lang w:val="en-US"/>
                        <w:rPrChange w:id="319" w:author="Huan-yu Su" w:date="2019-10-22T16:16:17Z">
                          <w:rPr>
                            <w:rFonts w:hint="default"/>
                            <w:highlight w:val="cyan"/>
                            <w:lang w:val="en-US"/>
                          </w:rPr>
                        </w:rPrChange>
                      </w:rPr>
                      <w:t>nn</w:t>
                    </w:r>
                  </w:ins>
                  <w:ins w:id="320" w:author="Huan-yu Su" w:date="2019-10-22T15:33:22Z">
                    <w:r>
                      <w:rPr>
                        <w:rFonts w:hint="default"/>
                        <w:highlight w:val="none"/>
                        <w:lang w:val="en-US"/>
                        <w:rPrChange w:id="321" w:author="Huan-yu Su" w:date="2019-10-22T16:16:17Z">
                          <w:rPr>
                            <w:rFonts w:hint="default"/>
                            <w:highlight w:val="cyan"/>
                            <w:lang w:val="en-US"/>
                          </w:rPr>
                        </w:rPrChange>
                      </w:rPr>
                      <w:t>e</w:t>
                    </w:r>
                  </w:ins>
                  <w:ins w:id="322" w:author="Huan-yu Su" w:date="2019-10-22T15:28:12Z">
                    <w:r>
                      <w:rPr>
                        <w:rFonts w:hint="default"/>
                        <w:highlight w:val="none"/>
                        <w:lang w:val="en-US"/>
                        <w:rPrChange w:id="323" w:author="Huan-yu Su" w:date="2019-10-22T16:16:17Z">
                          <w:rPr>
                            <w:rFonts w:hint="default"/>
                            <w:highlight w:val="cyan"/>
                            <w:lang w:val="en-US"/>
                          </w:rPr>
                        </w:rPrChange>
                      </w:rPr>
                      <w:t>l</w:t>
                    </w:r>
                  </w:ins>
                  <w:ins w:id="324" w:author="Huan-yu Su" w:date="2019-10-22T15:28:14Z">
                    <w:r>
                      <w:rPr>
                        <w:rFonts w:hint="default"/>
                        <w:highlight w:val="none"/>
                        <w:lang w:val="en-US"/>
                        <w:rPrChange w:id="325" w:author="Huan-yu Su" w:date="2019-10-22T16:16:17Z">
                          <w:rPr>
                            <w:rFonts w:hint="default"/>
                            <w:highlight w:val="cyan"/>
                            <w:lang w:val="en-US"/>
                          </w:rPr>
                        </w:rPrChange>
                      </w:rPr>
                      <w:t xml:space="preserve"> </w:t>
                    </w:r>
                  </w:ins>
                  <w:ins w:id="326" w:author="Huan-yu Su" w:date="2019-10-22T15:48:32Z">
                    <w:r>
                      <w:rPr>
                        <w:rFonts w:hint="default"/>
                        <w:highlight w:val="none"/>
                        <w:lang w:val="en-US"/>
                        <w:rPrChange w:id="327" w:author="Huan-yu Su" w:date="2019-10-22T16:16:17Z">
                          <w:rPr>
                            <w:rFonts w:hint="default"/>
                            <w:highlight w:val="cyan"/>
                            <w:lang w:val="en-US"/>
                          </w:rPr>
                        </w:rPrChange>
                      </w:rPr>
                      <w:t>confi</w:t>
                    </w:r>
                  </w:ins>
                  <w:ins w:id="328" w:author="Huan-yu Su" w:date="2019-10-22T15:48:33Z">
                    <w:r>
                      <w:rPr>
                        <w:rFonts w:hint="default"/>
                        <w:highlight w:val="none"/>
                        <w:lang w:val="en-US"/>
                        <w:rPrChange w:id="329" w:author="Huan-yu Su" w:date="2019-10-22T16:16:17Z">
                          <w:rPr>
                            <w:rFonts w:hint="default"/>
                            <w:highlight w:val="cyan"/>
                            <w:lang w:val="en-US"/>
                          </w:rPr>
                        </w:rPrChange>
                      </w:rPr>
                      <w:t>gur</w:t>
                    </w:r>
                  </w:ins>
                  <w:ins w:id="330" w:author="Huan-yu Su" w:date="2019-10-22T15:48:34Z">
                    <w:r>
                      <w:rPr>
                        <w:rFonts w:hint="default"/>
                        <w:highlight w:val="none"/>
                        <w:lang w:val="en-US"/>
                        <w:rPrChange w:id="331" w:author="Huan-yu Su" w:date="2019-10-22T16:16:17Z">
                          <w:rPr>
                            <w:rFonts w:hint="default"/>
                            <w:highlight w:val="cyan"/>
                            <w:lang w:val="en-US"/>
                          </w:rPr>
                        </w:rPrChange>
                      </w:rPr>
                      <w:t xml:space="preserve">ation </w:t>
                    </w:r>
                  </w:ins>
                  <w:ins w:id="332" w:author="Huan-yu Su" w:date="2019-10-22T15:28:15Z">
                    <w:r>
                      <w:rPr>
                        <w:rFonts w:hint="default"/>
                        <w:highlight w:val="none"/>
                        <w:lang w:val="en-US"/>
                        <w:rPrChange w:id="333" w:author="Huan-yu Su" w:date="2019-10-22T16:16:17Z">
                          <w:rPr>
                            <w:rFonts w:hint="default"/>
                            <w:highlight w:val="cyan"/>
                            <w:lang w:val="en-US"/>
                          </w:rPr>
                        </w:rPrChange>
                      </w:rPr>
                      <w:t>will</w:t>
                    </w:r>
                  </w:ins>
                  <w:ins w:id="334" w:author="Huan-yu Su" w:date="2019-10-22T15:28:16Z">
                    <w:r>
                      <w:rPr>
                        <w:rFonts w:hint="default"/>
                        <w:highlight w:val="none"/>
                        <w:lang w:val="en-US"/>
                        <w:rPrChange w:id="335" w:author="Huan-yu Su" w:date="2019-10-22T16:16:17Z">
                          <w:rPr>
                            <w:rFonts w:hint="default"/>
                            <w:highlight w:val="cyan"/>
                            <w:lang w:val="en-US"/>
                          </w:rPr>
                        </w:rPrChange>
                      </w:rPr>
                      <w:t xml:space="preserve"> be t</w:t>
                    </w:r>
                  </w:ins>
                  <w:ins w:id="336" w:author="Huan-yu Su" w:date="2019-10-22T15:28:17Z">
                    <w:r>
                      <w:rPr>
                        <w:rFonts w:hint="default"/>
                        <w:highlight w:val="none"/>
                        <w:lang w:val="en-US"/>
                        <w:rPrChange w:id="337" w:author="Huan-yu Su" w:date="2019-10-22T16:16:17Z">
                          <w:rPr>
                            <w:rFonts w:hint="default"/>
                            <w:highlight w:val="cyan"/>
                            <w:lang w:val="en-US"/>
                          </w:rPr>
                        </w:rPrChange>
                      </w:rPr>
                      <w:t>ested</w:t>
                    </w:r>
                  </w:ins>
                  <w:ins w:id="338" w:author="Huan-yu Su" w:date="2019-10-22T15:31:32Z">
                    <w:r>
                      <w:rPr>
                        <w:rFonts w:hint="default"/>
                        <w:highlight w:val="none"/>
                        <w:lang w:val="en-US"/>
                        <w:rPrChange w:id="339" w:author="Huan-yu Su" w:date="2019-10-22T16:16:17Z">
                          <w:rPr>
                            <w:rFonts w:hint="default"/>
                            <w:highlight w:val="cyan"/>
                            <w:lang w:val="en-US"/>
                          </w:rPr>
                        </w:rPrChange>
                      </w:rPr>
                      <w:t xml:space="preserve"> in</w:t>
                    </w:r>
                  </w:ins>
                  <w:ins w:id="340" w:author="Huan-yu Su" w:date="2019-10-22T15:31:33Z">
                    <w:r>
                      <w:rPr>
                        <w:rFonts w:hint="default"/>
                        <w:highlight w:val="none"/>
                        <w:lang w:val="en-US"/>
                        <w:rPrChange w:id="341" w:author="Huan-yu Su" w:date="2019-10-22T16:16:17Z">
                          <w:rPr>
                            <w:rFonts w:hint="default"/>
                            <w:highlight w:val="cyan"/>
                            <w:lang w:val="en-US"/>
                          </w:rPr>
                        </w:rPrChange>
                      </w:rPr>
                      <w:t xml:space="preserve"> the </w:t>
                    </w:r>
                  </w:ins>
                  <w:ins w:id="342" w:author="Huan-yu Su" w:date="2019-10-22T15:32:45Z">
                    <w:r>
                      <w:rPr>
                        <w:rFonts w:hint="default"/>
                        <w:highlight w:val="none"/>
                        <w:lang w:val="en-US"/>
                        <w:rPrChange w:id="343" w:author="Huan-yu Su" w:date="2019-10-22T16:16:17Z">
                          <w:rPr>
                            <w:rFonts w:hint="default"/>
                            <w:highlight w:val="cyan"/>
                            <w:lang w:val="en-US"/>
                          </w:rPr>
                        </w:rPrChange>
                      </w:rPr>
                      <w:t>T</w:t>
                    </w:r>
                  </w:ins>
                  <w:ins w:id="344" w:author="Huan-yu Su" w:date="2019-10-22T15:32:46Z">
                    <w:r>
                      <w:rPr>
                        <w:rFonts w:hint="default"/>
                        <w:highlight w:val="none"/>
                        <w:lang w:val="en-US"/>
                        <w:rPrChange w:id="345" w:author="Huan-yu Su" w:date="2019-10-22T16:16:17Z">
                          <w:rPr>
                            <w:rFonts w:hint="default"/>
                            <w:highlight w:val="cyan"/>
                            <w:lang w:val="en-US"/>
                          </w:rPr>
                        </w:rPrChange>
                      </w:rPr>
                      <w:t>BD</w:t>
                    </w:r>
                  </w:ins>
                  <w:ins w:id="346" w:author="Huan-yu Su" w:date="2019-10-22T15:32:48Z">
                    <w:r>
                      <w:rPr>
                        <w:rFonts w:hint="default"/>
                        <w:highlight w:val="none"/>
                        <w:lang w:val="en-US"/>
                        <w:rPrChange w:id="347" w:author="Huan-yu Su" w:date="2019-10-22T16:16:17Z">
                          <w:rPr>
                            <w:rFonts w:hint="default"/>
                            <w:highlight w:val="cyan"/>
                            <w:lang w:val="en-US"/>
                          </w:rPr>
                        </w:rPrChange>
                      </w:rPr>
                      <w:t xml:space="preserve"> </w:t>
                    </w:r>
                  </w:ins>
                  <w:ins w:id="348" w:author="Huan-yu Su" w:date="2019-10-22T15:31:36Z">
                    <w:r>
                      <w:rPr>
                        <w:rFonts w:hint="default"/>
                        <w:highlight w:val="none"/>
                        <w:lang w:val="en-US"/>
                        <w:rPrChange w:id="349" w:author="Huan-yu Su" w:date="2019-10-22T16:16:17Z">
                          <w:rPr>
                            <w:rFonts w:hint="default"/>
                            <w:highlight w:val="cyan"/>
                            <w:lang w:val="en-US"/>
                          </w:rPr>
                        </w:rPrChange>
                      </w:rPr>
                      <w:t>p</w:t>
                    </w:r>
                  </w:ins>
                  <w:ins w:id="350" w:author="Huan-yu Su" w:date="2019-10-22T15:31:42Z">
                    <w:r>
                      <w:rPr>
                        <w:rFonts w:hint="default"/>
                        <w:highlight w:val="none"/>
                        <w:lang w:val="en-US"/>
                        <w:rPrChange w:id="351" w:author="Huan-yu Su" w:date="2019-10-22T16:16:17Z">
                          <w:rPr>
                            <w:rFonts w:hint="default"/>
                            <w:highlight w:val="cyan"/>
                            <w:lang w:val="en-US"/>
                          </w:rPr>
                        </w:rPrChange>
                      </w:rPr>
                      <w:t>ha</w:t>
                    </w:r>
                  </w:ins>
                  <w:ins w:id="352" w:author="Huan-yu Su" w:date="2019-10-22T15:31:36Z">
                    <w:r>
                      <w:rPr>
                        <w:rFonts w:hint="default"/>
                        <w:highlight w:val="none"/>
                        <w:lang w:val="en-US"/>
                        <w:rPrChange w:id="353" w:author="Huan-yu Su" w:date="2019-10-22T16:16:17Z">
                          <w:rPr>
                            <w:rFonts w:hint="default"/>
                            <w:highlight w:val="cyan"/>
                            <w:lang w:val="en-US"/>
                          </w:rPr>
                        </w:rPrChange>
                      </w:rPr>
                      <w:t>s</w:t>
                    </w:r>
                  </w:ins>
                  <w:ins w:id="354" w:author="Huan-yu Su" w:date="2019-10-22T15:31:37Z">
                    <w:r>
                      <w:rPr>
                        <w:rFonts w:hint="default"/>
                        <w:highlight w:val="none"/>
                        <w:lang w:val="en-US"/>
                        <w:rPrChange w:id="355" w:author="Huan-yu Su" w:date="2019-10-22T16:16:17Z">
                          <w:rPr>
                            <w:rFonts w:hint="default"/>
                            <w:highlight w:val="cyan"/>
                            <w:lang w:val="en-US"/>
                          </w:rPr>
                        </w:rPrChange>
                      </w:rPr>
                      <w:t>e</w:t>
                    </w:r>
                  </w:ins>
                  <w:ins w:id="356" w:author="Huan-yu Su" w:date="2019-10-22T16:14:15Z">
                    <w:r>
                      <w:rPr>
                        <w:rFonts w:hint="default"/>
                        <w:highlight w:val="none"/>
                        <w:lang w:val="en-US"/>
                        <w:rPrChange w:id="357" w:author="Huan-yu Su" w:date="2019-10-22T16:16:17Z">
                          <w:rPr>
                            <w:rFonts w:hint="default"/>
                            <w:highlight w:val="cyan"/>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8" w:author="Huan-yu Su" w:date="2019-10-21T09:29:23Z"/>
              </w:trPr>
              <w:tc>
                <w:tcPr>
                  <w:tcW w:w="3626" w:type="dxa"/>
                </w:tcPr>
                <w:p>
                  <w:pPr>
                    <w:jc w:val="left"/>
                    <w:rPr>
                      <w:ins w:id="360" w:author="Huan-yu Su" w:date="2019-10-21T09:29:23Z"/>
                      <w:highlight w:val="yellow"/>
                      <w:rPrChange w:id="361" w:author="Huan-yu Su" w:date="2019-10-21T10:57:29Z">
                        <w:rPr>
                          <w:ins w:id="362" w:author="Huan-yu Su" w:date="2019-10-21T09:29:23Z"/>
                        </w:rPr>
                      </w:rPrChange>
                    </w:rPr>
                    <w:pPrChange w:id="359" w:author="Huan-yu Su" w:date="2019-10-23T17:52:29Z">
                      <w:pPr>
                        <w:jc w:val="left"/>
                      </w:pPr>
                    </w:pPrChange>
                  </w:pPr>
                  <w:ins w:id="363" w:author="Huan-yu Su" w:date="2019-10-21T09:29:30Z">
                    <w:r>
                      <w:rPr>
                        <w:highlight w:val="none"/>
                        <w:rPrChange w:id="364" w:author="Huan-yu Su" w:date="2019-10-22T15:11:25Z">
                          <w:rPr/>
                        </w:rPrChange>
                      </w:rPr>
                      <w:t>Object-based audio</w:t>
                    </w:r>
                  </w:ins>
                </w:p>
              </w:tc>
              <w:tc>
                <w:tcPr>
                  <w:tcW w:w="3552" w:type="dxa"/>
                </w:tcPr>
                <w:p>
                  <w:pPr>
                    <w:rPr>
                      <w:ins w:id="366" w:author="Huan-yu Su" w:date="2019-10-22T16:18:21Z"/>
                      <w:rFonts w:hint="default"/>
                      <w:highlight w:val="none"/>
                      <w:lang w:val="en-US"/>
                    </w:rPr>
                    <w:pPrChange w:id="365" w:author="Huan-yu Su" w:date="2019-10-23T17:52:29Z">
                      <w:pPr/>
                    </w:pPrChange>
                  </w:pPr>
                  <w:ins w:id="367" w:author="Huan-yu Su" w:date="2019-10-22T16:18:21Z">
                    <w:r>
                      <w:rPr>
                        <w:rFonts w:hint="default"/>
                        <w:strike w:val="0"/>
                        <w:highlight w:val="none"/>
                        <w:lang w:val="en-US"/>
                        <w:rPrChange w:id="368" w:author="Huan-yu Su" w:date="2019-10-23T17:09:00Z">
                          <w:rPr>
                            <w:rFonts w:hint="default"/>
                            <w:highlight w:val="none"/>
                            <w:lang w:val="en-US"/>
                          </w:rPr>
                        </w:rPrChange>
                      </w:rPr>
                      <w:t>[</w:t>
                    </w:r>
                  </w:ins>
                  <w:ins w:id="370" w:author="Huan-yu Su" w:date="2019-10-22T16:18:21Z">
                    <w:r>
                      <w:rPr>
                        <w:highlight w:val="none"/>
                      </w:rPr>
                      <w:t>Binaural audio, Stereo, Mono</w:t>
                    </w:r>
                  </w:ins>
                </w:p>
                <w:p>
                  <w:pPr>
                    <w:rPr>
                      <w:ins w:id="372" w:author="Huan-yu Su" w:date="2019-10-22T16:18:21Z"/>
                      <w:highlight w:val="none"/>
                      <w:lang w:val="en-US"/>
                    </w:rPr>
                    <w:pPrChange w:id="371" w:author="Huan-yu Su" w:date="2019-10-23T17:52:29Z">
                      <w:pPr/>
                    </w:pPrChange>
                  </w:pPr>
                  <w:ins w:id="373" w:author="Huan-yu Su" w:date="2019-10-22T16:18:21Z">
                    <w:r>
                      <w:rPr>
                        <w:highlight w:val="none"/>
                      </w:rPr>
                      <w:t>Multi-channel</w:t>
                    </w:r>
                  </w:ins>
                  <w:ins w:id="374" w:author="Huan-yu Su" w:date="2019-10-22T16:18:21Z">
                    <w:r>
                      <w:rPr>
                        <w:rFonts w:hint="default"/>
                        <w:highlight w:val="none"/>
                        <w:lang w:val="en-US"/>
                      </w:rPr>
                      <w:t xml:space="preserve"> on</w:t>
                    </w:r>
                  </w:ins>
                  <w:ins w:id="375" w:author="Huan-yu Su" w:date="2019-10-22T16:18:21Z">
                    <w:r>
                      <w:rPr>
                        <w:highlight w:val="none"/>
                        <w:lang w:val="en-US"/>
                      </w:rPr>
                      <w:t xml:space="preserve"> </w:t>
                    </w:r>
                  </w:ins>
                  <w:ins w:id="376" w:author="Huan-yu Su" w:date="2019-10-22T16:18:21Z">
                    <w:r>
                      <w:rPr>
                        <w:rFonts w:hint="default"/>
                        <w:highlight w:val="none"/>
                        <w:lang w:val="en-US"/>
                      </w:rPr>
                      <w:t>arbitrary loudspeaker configurations of up to [K] speakers.</w:t>
                    </w:r>
                  </w:ins>
                </w:p>
                <w:p>
                  <w:pPr>
                    <w:jc w:val="left"/>
                    <w:rPr>
                      <w:ins w:id="378" w:author="Huan-yu Su" w:date="2019-10-21T09:29:23Z"/>
                      <w:rFonts w:hint="default"/>
                      <w:highlight w:val="none"/>
                      <w:lang w:val="en-US"/>
                      <w:rPrChange w:id="379" w:author="Huan-yu Su" w:date="2019-10-21T10:57:29Z">
                        <w:rPr>
                          <w:ins w:id="380" w:author="Huan-yu Su" w:date="2019-10-21T09:29:23Z"/>
                          <w:rFonts w:hint="default"/>
                          <w:lang w:val="en-US"/>
                        </w:rPr>
                      </w:rPrChange>
                    </w:rPr>
                    <w:pPrChange w:id="377" w:author="Huan-yu Su" w:date="2019-10-23T17:52:29Z">
                      <w:pPr>
                        <w:jc w:val="left"/>
                      </w:pPr>
                    </w:pPrChange>
                  </w:pPr>
                  <w:ins w:id="381" w:author="Huan-yu Su" w:date="2019-10-22T16:18:21Z">
                    <w:r>
                      <w:rPr>
                        <w:rFonts w:hint="default"/>
                        <w:strike w:val="0"/>
                        <w:highlight w:val="none"/>
                        <w:lang w:val="en-US"/>
                        <w:rPrChange w:id="382" w:author="Huan-yu Su" w:date="2019-10-23T17:08:42Z">
                          <w:rPr>
                            <w:rFonts w:hint="default"/>
                            <w:highlight w:val="none"/>
                            <w:lang w:val="en-US"/>
                          </w:rPr>
                        </w:rPrChange>
                      </w:rPr>
                      <w:t>Editor’s note: at least one multi-channel configuration will be tested in the TBD phase]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4" w:author="Huan-yu Su" w:date="2019-10-21T10:54:29Z"/>
              </w:trPr>
              <w:tc>
                <w:tcPr>
                  <w:tcW w:w="3626" w:type="dxa"/>
                </w:tcPr>
                <w:p>
                  <w:pPr>
                    <w:jc w:val="left"/>
                    <w:rPr>
                      <w:ins w:id="386" w:author="Huan-yu Su" w:date="2019-10-21T10:54:29Z"/>
                      <w:highlight w:val="cyan"/>
                      <w:lang w:val="en-US"/>
                      <w:rPrChange w:id="387" w:author="Huan-yu Su" w:date="2019-10-21T10:57:11Z">
                        <w:rPr>
                          <w:ins w:id="388" w:author="Huan-yu Su" w:date="2019-10-21T10:54:29Z"/>
                        </w:rPr>
                      </w:rPrChange>
                    </w:rPr>
                    <w:pPrChange w:id="385" w:author="Huan-yu Su" w:date="2019-10-23T17:52:29Z">
                      <w:pPr>
                        <w:jc w:val="left"/>
                      </w:pPr>
                    </w:pPrChange>
                  </w:pPr>
                </w:p>
              </w:tc>
              <w:tc>
                <w:tcPr>
                  <w:tcW w:w="3552" w:type="dxa"/>
                </w:tcPr>
                <w:p>
                  <w:pPr>
                    <w:jc w:val="left"/>
                    <w:rPr>
                      <w:ins w:id="390" w:author="Huan-yu Su" w:date="2019-10-21T10:54:29Z"/>
                      <w:highlight w:val="cyan"/>
                      <w:lang w:val="en-US"/>
                      <w:rPrChange w:id="391" w:author="Huan-yu Su" w:date="2019-10-21T10:57:11Z">
                        <w:rPr>
                          <w:ins w:id="392" w:author="Huan-yu Su" w:date="2019-10-21T10:54:29Z"/>
                        </w:rPr>
                      </w:rPrChange>
                    </w:rPr>
                    <w:pPrChange w:id="389" w:author="Huan-yu Su" w:date="2019-10-23T17:52:29Z">
                      <w:pPr>
                        <w:jc w:val="left"/>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3" w:author="Huan-yu Su" w:date="2019-10-21T10:55:46Z"/>
              </w:trPr>
              <w:tc>
                <w:tcPr>
                  <w:tcW w:w="3626" w:type="dxa"/>
                </w:tcPr>
                <w:p>
                  <w:pPr>
                    <w:jc w:val="left"/>
                    <w:rPr>
                      <w:ins w:id="395" w:author="Huan-yu Su" w:date="2019-10-21T10:55:46Z"/>
                      <w:highlight w:val="cyan"/>
                      <w:lang w:val="en-US"/>
                      <w:rPrChange w:id="396" w:author="Huan-yu Su" w:date="2019-10-21T10:57:11Z">
                        <w:rPr>
                          <w:ins w:id="397" w:author="Huan-yu Su" w:date="2019-10-21T10:55:46Z"/>
                        </w:rPr>
                      </w:rPrChange>
                    </w:rPr>
                    <w:pPrChange w:id="394" w:author="Huan-yu Su" w:date="2019-10-23T17:52:29Z">
                      <w:pPr>
                        <w:jc w:val="left"/>
                      </w:pPr>
                    </w:pPrChange>
                  </w:pPr>
                </w:p>
              </w:tc>
              <w:tc>
                <w:tcPr>
                  <w:tcW w:w="3552" w:type="dxa"/>
                </w:tcPr>
                <w:p>
                  <w:pPr>
                    <w:jc w:val="left"/>
                    <w:rPr>
                      <w:ins w:id="399" w:author="Huan-yu Su" w:date="2019-10-21T10:55:46Z"/>
                      <w:rFonts w:hint="default"/>
                      <w:highlight w:val="cyan"/>
                      <w:lang w:val="en-US"/>
                      <w:rPrChange w:id="400" w:author="Huan-yu Su" w:date="2019-10-21T10:57:11Z">
                        <w:rPr>
                          <w:ins w:id="401" w:author="Huan-yu Su" w:date="2019-10-21T10:55:46Z"/>
                          <w:rFonts w:hint="default"/>
                          <w:lang w:val="en-US"/>
                        </w:rPr>
                      </w:rPrChange>
                    </w:rPr>
                    <w:pPrChange w:id="398" w:author="Huan-yu Su" w:date="2019-10-23T17:52:29Z">
                      <w:pPr>
                        <w:jc w:val="left"/>
                      </w:pPr>
                    </w:pPrChange>
                  </w:pPr>
                </w:p>
              </w:tc>
            </w:tr>
          </w:tbl>
          <w:p>
            <w:pPr>
              <w:rPr>
                <w:ins w:id="402" w:author="Huan-yu Su" w:date="2019-10-23T17:42:06Z"/>
                <w:rFonts w:hint="default"/>
                <w:highlight w:val="none"/>
                <w:lang w:val="en-US"/>
              </w:rPr>
            </w:pPr>
            <w:r>
              <w:rPr>
                <w:rFonts w:hint="default"/>
                <w:highlight w:val="none"/>
                <w:lang w:val="en-US"/>
              </w:rPr>
              <w:t>Editor’s note: Specification of rendered output formats for the remaining input formats is needed.</w:t>
            </w:r>
          </w:p>
          <w:p>
            <w:pPr>
              <w:rPr>
                <w:del w:id="403" w:author="Huan-yu Su" w:date="2019-10-23T17:52:29Z"/>
                <w:rFonts w:hint="default"/>
                <w:highlight w:val="none"/>
                <w:lang w:val="en-US"/>
              </w:rPr>
            </w:pPr>
            <w:ins w:id="404" w:author="Huan-yu Su" w:date="2019-10-23T17:42:07Z">
              <w:r>
                <w:rPr>
                  <w:rFonts w:hint="default"/>
                  <w:highlight w:val="none"/>
                  <w:lang w:val="en-US"/>
                </w:rPr>
                <w:t>Edi</w:t>
              </w:r>
            </w:ins>
            <w:ins w:id="405" w:author="Huan-yu Su" w:date="2019-10-23T17:42:08Z">
              <w:r>
                <w:rPr>
                  <w:rFonts w:hint="default"/>
                  <w:highlight w:val="none"/>
                  <w:lang w:val="en-US"/>
                </w:rPr>
                <w:t>tor</w:t>
              </w:r>
            </w:ins>
            <w:ins w:id="406" w:author="Huan-yu Su" w:date="2019-10-23T17:42:09Z">
              <w:r>
                <w:rPr>
                  <w:rFonts w:hint="default"/>
                  <w:highlight w:val="none"/>
                  <w:lang w:val="en-US"/>
                </w:rPr>
                <w:t>’s</w:t>
              </w:r>
            </w:ins>
            <w:ins w:id="407" w:author="Huan-yu Su" w:date="2019-10-23T17:42:10Z">
              <w:r>
                <w:rPr>
                  <w:rFonts w:hint="default"/>
                  <w:highlight w:val="none"/>
                  <w:lang w:val="en-US"/>
                </w:rPr>
                <w:t xml:space="preserve"> </w:t>
              </w:r>
            </w:ins>
            <w:ins w:id="408" w:author="Huan-yu Su" w:date="2019-10-23T17:42:11Z">
              <w:r>
                <w:rPr>
                  <w:rFonts w:hint="default"/>
                  <w:highlight w:val="none"/>
                  <w:lang w:val="en-US"/>
                </w:rPr>
                <w:t>note</w:t>
              </w:r>
            </w:ins>
            <w:ins w:id="409" w:author="Huan-yu Su" w:date="2019-10-23T17:42:12Z">
              <w:r>
                <w:rPr>
                  <w:rFonts w:hint="default"/>
                  <w:highlight w:val="none"/>
                  <w:lang w:val="en-US"/>
                </w:rPr>
                <w:t xml:space="preserve">: </w:t>
              </w:r>
            </w:ins>
            <w:ins w:id="410" w:author="Huan-yu Su" w:date="2019-10-23T17:42:22Z">
              <w:r>
                <w:rPr>
                  <w:rFonts w:hint="default"/>
                  <w:highlight w:val="none"/>
                  <w:lang w:val="en-US"/>
                </w:rPr>
                <w:t>the t</w:t>
              </w:r>
            </w:ins>
            <w:ins w:id="411" w:author="Huan-yu Su" w:date="2019-10-23T17:42:23Z">
              <w:r>
                <w:rPr>
                  <w:rFonts w:hint="default"/>
                  <w:highlight w:val="none"/>
                  <w:lang w:val="en-US"/>
                </w:rPr>
                <w:t xml:space="preserve">erm </w:t>
              </w:r>
            </w:ins>
            <w:ins w:id="412" w:author="Huan-yu Su" w:date="2019-10-23T17:42:18Z">
              <w:r>
                <w:rPr>
                  <w:rFonts w:hint="default"/>
                  <w:highlight w:val="none"/>
                  <w:lang w:val="en-US"/>
                </w:rPr>
                <w:t>“</w:t>
              </w:r>
            </w:ins>
            <w:ins w:id="413" w:author="Huan-yu Su" w:date="2019-10-23T17:42:25Z">
              <w:r>
                <w:rPr>
                  <w:rFonts w:hint="default"/>
                  <w:highlight w:val="none"/>
                  <w:lang w:val="en-US"/>
                </w:rPr>
                <w:t>ar</w:t>
              </w:r>
            </w:ins>
            <w:ins w:id="414" w:author="Huan-yu Su" w:date="2019-10-23T17:42:26Z">
              <w:r>
                <w:rPr>
                  <w:rFonts w:hint="default"/>
                  <w:highlight w:val="none"/>
                  <w:lang w:val="en-US"/>
                </w:rPr>
                <w:t>bi</w:t>
              </w:r>
            </w:ins>
            <w:ins w:id="415" w:author="Huan-yu Su" w:date="2019-10-23T17:42:27Z">
              <w:r>
                <w:rPr>
                  <w:rFonts w:hint="default"/>
                  <w:highlight w:val="none"/>
                  <w:lang w:val="en-US"/>
                </w:rPr>
                <w:t>trar</w:t>
              </w:r>
            </w:ins>
            <w:ins w:id="416" w:author="Huan-yu Su" w:date="2019-10-23T17:42:28Z">
              <w:r>
                <w:rPr>
                  <w:rFonts w:hint="default"/>
                  <w:highlight w:val="none"/>
                  <w:lang w:val="en-US"/>
                </w:rPr>
                <w:t>y</w:t>
              </w:r>
            </w:ins>
            <w:ins w:id="417" w:author="Huan-yu Su" w:date="2019-10-23T17:52:18Z">
              <w:r>
                <w:rPr>
                  <w:rFonts w:hint="default"/>
                  <w:highlight w:val="none"/>
                  <w:lang w:val="en-US"/>
                </w:rPr>
                <w:t xml:space="preserve"> </w:t>
              </w:r>
            </w:ins>
            <w:ins w:id="418" w:author="Huan-yu Su" w:date="2019-10-23T17:52:19Z">
              <w:r>
                <w:rPr>
                  <w:rFonts w:hint="default"/>
                  <w:highlight w:val="none"/>
                  <w:lang w:val="en-US"/>
                </w:rPr>
                <w:t>loudspeaker configuration</w:t>
              </w:r>
            </w:ins>
            <w:ins w:id="419" w:author="Huan-yu Su" w:date="2019-10-23T17:42:18Z">
              <w:r>
                <w:rPr>
                  <w:rFonts w:hint="default"/>
                  <w:highlight w:val="none"/>
                  <w:lang w:val="en-US"/>
                </w:rPr>
                <w:t>”</w:t>
              </w:r>
            </w:ins>
            <w:ins w:id="420" w:author="Huan-yu Su" w:date="2019-10-23T17:42:31Z">
              <w:r>
                <w:rPr>
                  <w:rFonts w:hint="default"/>
                  <w:highlight w:val="none"/>
                  <w:lang w:val="en-US"/>
                </w:rPr>
                <w:t xml:space="preserve"> </w:t>
              </w:r>
            </w:ins>
            <w:ins w:id="421" w:author="Huan-yu Su" w:date="2019-10-23T17:42:32Z">
              <w:r>
                <w:rPr>
                  <w:rFonts w:hint="default"/>
                  <w:highlight w:val="none"/>
                  <w:lang w:val="en-US"/>
                </w:rPr>
                <w:t>nee</w:t>
              </w:r>
            </w:ins>
            <w:ins w:id="422" w:author="Huan-yu Su" w:date="2019-10-23T17:42:33Z">
              <w:r>
                <w:rPr>
                  <w:rFonts w:hint="default"/>
                  <w:highlight w:val="none"/>
                  <w:lang w:val="en-US"/>
                </w:rPr>
                <w:t>ds</w:t>
              </w:r>
            </w:ins>
            <w:ins w:id="423" w:author="Huan-yu Su" w:date="2019-10-23T17:42:34Z">
              <w:r>
                <w:rPr>
                  <w:rFonts w:hint="default"/>
                  <w:highlight w:val="none"/>
                  <w:lang w:val="en-US"/>
                </w:rPr>
                <w:t xml:space="preserve"> </w:t>
              </w:r>
            </w:ins>
            <w:ins w:id="424" w:author="Huan-yu Su" w:date="2019-10-23T17:53:09Z">
              <w:r>
                <w:rPr>
                  <w:rFonts w:hint="default"/>
                  <w:highlight w:val="none"/>
                  <w:lang w:val="en-US"/>
                </w:rPr>
                <w:t xml:space="preserve">to </w:t>
              </w:r>
            </w:ins>
            <w:ins w:id="425" w:author="Huan-yu Su" w:date="2019-10-23T17:53:10Z">
              <w:r>
                <w:rPr>
                  <w:rFonts w:hint="default"/>
                  <w:highlight w:val="none"/>
                  <w:lang w:val="en-US"/>
                </w:rPr>
                <w:t>be def</w:t>
              </w:r>
            </w:ins>
            <w:ins w:id="426" w:author="Huan-yu Su" w:date="2019-10-23T17:53:11Z">
              <w:r>
                <w:rPr>
                  <w:rFonts w:hint="default"/>
                  <w:highlight w:val="none"/>
                  <w:lang w:val="en-US"/>
                </w:rPr>
                <w:t>ined</w:t>
              </w:r>
            </w:ins>
            <w:ins w:id="427" w:author="Huan-yu Su" w:date="2019-10-23T17:53:22Z">
              <w:r>
                <w:rPr>
                  <w:rFonts w:hint="default"/>
                  <w:highlight w:val="none"/>
                  <w:lang w:val="en-US"/>
                </w:rPr>
                <w:t>.</w:t>
              </w:r>
            </w:ins>
            <w:ins w:id="428" w:author="Huan-yu Su" w:date="2019-10-23T17:49:57Z">
              <w:r>
                <w:rPr>
                  <w:rFonts w:hint="default"/>
                  <w:highlight w:val="none"/>
                  <w:lang w:val="en-US"/>
                </w:rPr>
                <w:t>.</w:t>
              </w:r>
            </w:ins>
          </w:p>
          <w:p>
            <w:pPr>
              <w:rPr>
                <w:rFonts w:hint="default"/>
                <w:highlight w:val="none"/>
                <w:lang w:val="en-US"/>
              </w:rPr>
            </w:pPr>
            <w:ins w:id="429" w:author="Huan-yu Su" w:date="2019-10-23T17:52:30Z">
              <w:r>
                <w:rPr>
                  <w:rFonts w:hint="default"/>
                  <w:highlight w:val="none"/>
                  <w:lang w:val="en-US"/>
                </w:rPr>
                <w:t xml:space="preserve"> </w:t>
              </w:r>
            </w:ins>
            <w:ins w:id="430" w:author="Huan-yu Su" w:date="2019-10-23T17:51:19Z">
              <w:r>
                <w:rPr>
                  <w:rFonts w:hint="default"/>
                  <w:highlight w:val="none"/>
                  <w:lang w:val="en-US"/>
                </w:rPr>
                <w:t>One</w:t>
              </w:r>
            </w:ins>
            <w:ins w:id="431" w:author="Huan-yu Su" w:date="2019-10-23T17:45:16Z">
              <w:r>
                <w:rPr>
                  <w:rFonts w:hint="default"/>
                  <w:highlight w:val="none"/>
                  <w:lang w:val="en-US"/>
                </w:rPr>
                <w:t xml:space="preserve"> </w:t>
              </w:r>
            </w:ins>
            <w:ins w:id="432" w:author="Huan-yu Su" w:date="2019-10-23T17:43:16Z">
              <w:r>
                <w:rPr>
                  <w:rFonts w:hint="default"/>
                  <w:highlight w:val="none"/>
                  <w:lang w:val="en-US"/>
                </w:rPr>
                <w:t>pr</w:t>
              </w:r>
            </w:ins>
            <w:ins w:id="433" w:author="Huan-yu Su" w:date="2019-10-23T17:43:17Z">
              <w:r>
                <w:rPr>
                  <w:rFonts w:hint="default"/>
                  <w:highlight w:val="none"/>
                  <w:lang w:val="en-US"/>
                </w:rPr>
                <w:t>opos</w:t>
              </w:r>
            </w:ins>
            <w:ins w:id="434" w:author="Huan-yu Su" w:date="2019-10-23T17:43:18Z">
              <w:r>
                <w:rPr>
                  <w:rFonts w:hint="default"/>
                  <w:highlight w:val="none"/>
                  <w:lang w:val="en-US"/>
                </w:rPr>
                <w:t xml:space="preserve">ed </w:t>
              </w:r>
            </w:ins>
            <w:ins w:id="435" w:author="Huan-yu Su" w:date="2019-10-23T17:43:21Z">
              <w:r>
                <w:rPr>
                  <w:rFonts w:hint="default"/>
                  <w:highlight w:val="none"/>
                  <w:lang w:val="en-US"/>
                </w:rPr>
                <w:t>def</w:t>
              </w:r>
            </w:ins>
            <w:ins w:id="436" w:author="Huan-yu Su" w:date="2019-10-23T17:43:22Z">
              <w:r>
                <w:rPr>
                  <w:rFonts w:hint="default"/>
                  <w:highlight w:val="none"/>
                  <w:lang w:val="en-US"/>
                </w:rPr>
                <w:t>initi</w:t>
              </w:r>
            </w:ins>
            <w:ins w:id="437" w:author="Huan-yu Su" w:date="2019-10-23T17:43:23Z">
              <w:r>
                <w:rPr>
                  <w:rFonts w:hint="default"/>
                  <w:highlight w:val="none"/>
                  <w:lang w:val="en-US"/>
                </w:rPr>
                <w:t xml:space="preserve">on </w:t>
              </w:r>
            </w:ins>
            <w:ins w:id="438" w:author="Huan-yu Su" w:date="2019-10-23T17:43:46Z">
              <w:r>
                <w:rPr>
                  <w:rFonts w:hint="default"/>
                  <w:highlight w:val="none"/>
                  <w:lang w:val="en-US"/>
                </w:rPr>
                <w:t>i</w:t>
              </w:r>
            </w:ins>
            <w:ins w:id="439" w:author="Huan-yu Su" w:date="2019-10-23T17:43:47Z">
              <w:r>
                <w:rPr>
                  <w:rFonts w:hint="default"/>
                  <w:highlight w:val="none"/>
                  <w:lang w:val="en-US"/>
                </w:rPr>
                <w:t>s</w:t>
              </w:r>
            </w:ins>
            <w:ins w:id="440" w:author="Huan-yu Su" w:date="2019-10-23T17:53:44Z">
              <w:r>
                <w:rPr>
                  <w:rFonts w:hint="default"/>
                  <w:highlight w:val="none"/>
                  <w:lang w:val="en-US"/>
                </w:rPr>
                <w:t>:</w:t>
              </w:r>
            </w:ins>
            <w:ins w:id="441" w:author="Huan-yu Su" w:date="2019-10-23T17:43:49Z">
              <w:r>
                <w:rPr>
                  <w:rFonts w:hint="default"/>
                  <w:highlight w:val="none"/>
                  <w:lang w:val="en-US"/>
                </w:rPr>
                <w:t xml:space="preserve"> </w:t>
              </w:r>
            </w:ins>
            <w:ins w:id="442" w:author="Huan-yu Su" w:date="2019-10-23T17:43:51Z">
              <w:r>
                <w:rPr>
                  <w:rFonts w:hint="default"/>
                  <w:highlight w:val="none"/>
                  <w:lang w:val="en-US"/>
                </w:rPr>
                <w:t>r</w:t>
              </w:r>
            </w:ins>
            <w:ins w:id="443" w:author="Huan-yu Su" w:date="2019-10-23T17:43:53Z">
              <w:r>
                <w:rPr>
                  <w:rFonts w:hint="default"/>
                  <w:highlight w:val="none"/>
                  <w:lang w:val="en-US"/>
                </w:rPr>
                <w:t>en</w:t>
              </w:r>
            </w:ins>
            <w:ins w:id="444" w:author="Huan-yu Su" w:date="2019-10-23T17:43:54Z">
              <w:r>
                <w:rPr>
                  <w:rFonts w:hint="default"/>
                  <w:highlight w:val="none"/>
                  <w:lang w:val="en-US"/>
                </w:rPr>
                <w:t>der</w:t>
              </w:r>
            </w:ins>
            <w:ins w:id="445" w:author="Huan-yu Su" w:date="2019-10-23T17:43:58Z">
              <w:r>
                <w:rPr>
                  <w:rFonts w:hint="default"/>
                  <w:highlight w:val="none"/>
                  <w:lang w:val="en-US"/>
                </w:rPr>
                <w:t>ed</w:t>
              </w:r>
            </w:ins>
            <w:ins w:id="446" w:author="Huan-yu Su" w:date="2019-10-23T17:43:59Z">
              <w:r>
                <w:rPr>
                  <w:rFonts w:hint="default"/>
                  <w:highlight w:val="none"/>
                  <w:lang w:val="en-US"/>
                </w:rPr>
                <w:t xml:space="preserve"> u</w:t>
              </w:r>
            </w:ins>
            <w:ins w:id="447" w:author="Huan-yu Su" w:date="2019-10-23T17:44:00Z">
              <w:r>
                <w:rPr>
                  <w:rFonts w:hint="default"/>
                  <w:highlight w:val="none"/>
                  <w:lang w:val="en-US"/>
                </w:rPr>
                <w:t xml:space="preserve">p to </w:t>
              </w:r>
            </w:ins>
            <w:ins w:id="448" w:author="Huan-yu Su" w:date="2019-10-23T17:44:28Z">
              <w:r>
                <w:rPr>
                  <w:rFonts w:hint="default"/>
                  <w:highlight w:val="none"/>
                  <w:lang w:val="en-US"/>
                </w:rPr>
                <w:t>[</w:t>
              </w:r>
            </w:ins>
            <w:ins w:id="449" w:author="Huan-yu Su" w:date="2019-10-23T17:44:30Z">
              <w:r>
                <w:rPr>
                  <w:rFonts w:hint="default"/>
                  <w:highlight w:val="none"/>
                  <w:lang w:val="en-US"/>
                </w:rPr>
                <w:t>K</w:t>
              </w:r>
            </w:ins>
            <w:ins w:id="450" w:author="Huan-yu Su" w:date="2019-10-23T17:44:31Z">
              <w:r>
                <w:rPr>
                  <w:rFonts w:hint="default"/>
                  <w:highlight w:val="none"/>
                  <w:lang w:val="en-US"/>
                </w:rPr>
                <w:t>]</w:t>
              </w:r>
            </w:ins>
            <w:ins w:id="451" w:author="Huan-yu Su" w:date="2019-10-23T17:44:32Z">
              <w:r>
                <w:rPr>
                  <w:rFonts w:hint="default"/>
                  <w:highlight w:val="none"/>
                  <w:lang w:val="en-US"/>
                </w:rPr>
                <w:t xml:space="preserve"> </w:t>
              </w:r>
            </w:ins>
            <w:ins w:id="452" w:author="Huan-yu Su" w:date="2019-10-23T17:44:34Z">
              <w:r>
                <w:rPr>
                  <w:rFonts w:hint="default"/>
                  <w:highlight w:val="none"/>
                  <w:lang w:val="en-US"/>
                </w:rPr>
                <w:t>lo</w:t>
              </w:r>
            </w:ins>
            <w:ins w:id="453" w:author="Huan-yu Su" w:date="2019-10-23T17:44:35Z">
              <w:r>
                <w:rPr>
                  <w:rFonts w:hint="default"/>
                  <w:highlight w:val="none"/>
                  <w:lang w:val="en-US"/>
                </w:rPr>
                <w:t>udsp</w:t>
              </w:r>
            </w:ins>
            <w:ins w:id="454" w:author="Huan-yu Su" w:date="2019-10-23T17:44:36Z">
              <w:r>
                <w:rPr>
                  <w:rFonts w:hint="default"/>
                  <w:highlight w:val="none"/>
                  <w:lang w:val="en-US"/>
                </w:rPr>
                <w:t xml:space="preserve">eaker </w:t>
              </w:r>
            </w:ins>
            <w:ins w:id="455" w:author="Huan-yu Su" w:date="2019-10-23T17:44:37Z">
              <w:r>
                <w:rPr>
                  <w:rFonts w:hint="default"/>
                  <w:highlight w:val="none"/>
                  <w:lang w:val="en-US"/>
                </w:rPr>
                <w:t>posit</w:t>
              </w:r>
            </w:ins>
            <w:ins w:id="456" w:author="Huan-yu Su" w:date="2019-10-23T17:44:38Z">
              <w:r>
                <w:rPr>
                  <w:rFonts w:hint="default"/>
                  <w:highlight w:val="none"/>
                  <w:lang w:val="en-US"/>
                </w:rPr>
                <w:t xml:space="preserve">ions </w:t>
              </w:r>
            </w:ins>
            <w:ins w:id="457" w:author="Huan-yu Su" w:date="2019-10-23T17:44:46Z">
              <w:r>
                <w:rPr>
                  <w:rFonts w:hint="default"/>
                  <w:highlight w:val="none"/>
                  <w:lang w:val="en-US"/>
                </w:rPr>
                <w:t xml:space="preserve">on a </w:t>
              </w:r>
            </w:ins>
            <w:ins w:id="458" w:author="Huan-yu Su" w:date="2019-10-23T17:44:47Z">
              <w:r>
                <w:rPr>
                  <w:rFonts w:hint="default"/>
                  <w:highlight w:val="none"/>
                  <w:lang w:val="en-US"/>
                </w:rPr>
                <w:t>3</w:t>
              </w:r>
            </w:ins>
            <w:ins w:id="459" w:author="Huan-yu Su" w:date="2019-10-23T17:44:48Z">
              <w:r>
                <w:rPr>
                  <w:rFonts w:hint="default"/>
                  <w:highlight w:val="none"/>
                  <w:lang w:val="en-US"/>
                </w:rPr>
                <w:t xml:space="preserve">D </w:t>
              </w:r>
            </w:ins>
            <w:ins w:id="460" w:author="Huan-yu Su" w:date="2019-10-23T17:44:49Z">
              <w:r>
                <w:rPr>
                  <w:rFonts w:hint="default"/>
                  <w:highlight w:val="none"/>
                  <w:lang w:val="en-US"/>
                </w:rPr>
                <w:t>s</w:t>
              </w:r>
            </w:ins>
            <w:ins w:id="461" w:author="Huan-yu Su" w:date="2019-10-23T17:44:50Z">
              <w:r>
                <w:rPr>
                  <w:rFonts w:hint="default"/>
                  <w:highlight w:val="none"/>
                  <w:lang w:val="en-US"/>
                </w:rPr>
                <w:t>ph</w:t>
              </w:r>
            </w:ins>
            <w:ins w:id="462" w:author="Huan-yu Su" w:date="2019-10-23T17:44:59Z">
              <w:r>
                <w:rPr>
                  <w:rFonts w:hint="default"/>
                  <w:highlight w:val="none"/>
                  <w:lang w:val="en-US"/>
                </w:rPr>
                <w:t>er</w:t>
              </w:r>
            </w:ins>
            <w:ins w:id="463" w:author="Huan-yu Su" w:date="2019-10-23T17:45:00Z">
              <w:r>
                <w:rPr>
                  <w:rFonts w:hint="default"/>
                  <w:highlight w:val="none"/>
                  <w:lang w:val="en-US"/>
                </w:rPr>
                <w:t>e</w:t>
              </w:r>
            </w:ins>
            <w:ins w:id="464" w:author="Huan-yu Su" w:date="2019-10-23T17:45:02Z">
              <w:r>
                <w:rPr>
                  <w:rFonts w:hint="default"/>
                  <w:highlight w:val="none"/>
                  <w:lang w:val="en-US"/>
                </w:rPr>
                <w:t xml:space="preserve">. </w:t>
              </w:r>
            </w:ins>
            <w:ins w:id="465" w:author="Huan-yu Su" w:date="2019-10-23T17:55:16Z">
              <w:r>
                <w:rPr>
                  <w:rFonts w:hint="default"/>
                  <w:highlight w:val="none"/>
                  <w:lang w:val="en-US"/>
                </w:rPr>
                <w:t>More i</w:t>
              </w:r>
            </w:ins>
            <w:ins w:id="466" w:author="Huan-yu Su" w:date="2019-10-23T17:55:17Z">
              <w:r>
                <w:rPr>
                  <w:rFonts w:hint="default"/>
                  <w:highlight w:val="none"/>
                  <w:lang w:val="en-US"/>
                </w:rPr>
                <w:t xml:space="preserve">nput </w:t>
              </w:r>
            </w:ins>
            <w:ins w:id="467" w:author="Huan-yu Su" w:date="2019-10-23T17:55:18Z">
              <w:r>
                <w:rPr>
                  <w:rFonts w:hint="default"/>
                  <w:highlight w:val="none"/>
                  <w:lang w:val="en-US"/>
                </w:rPr>
                <w:t xml:space="preserve">is </w:t>
              </w:r>
            </w:ins>
            <w:ins w:id="468" w:author="Huan-yu Su" w:date="2019-10-23T17:55:19Z">
              <w:r>
                <w:rPr>
                  <w:rFonts w:hint="default"/>
                  <w:highlight w:val="none"/>
                  <w:lang w:val="en-US"/>
                </w:rPr>
                <w:t>in</w:t>
              </w:r>
            </w:ins>
            <w:ins w:id="469" w:author="Huan-yu Su" w:date="2019-10-23T17:55:20Z">
              <w:r>
                <w:rPr>
                  <w:rFonts w:hint="default"/>
                  <w:highlight w:val="none"/>
                  <w:lang w:val="en-US"/>
                </w:rPr>
                <w:t>vit</w:t>
              </w:r>
            </w:ins>
            <w:ins w:id="470" w:author="Huan-yu Su" w:date="2019-10-23T17:55:21Z">
              <w:r>
                <w:rPr>
                  <w:rFonts w:hint="default"/>
                  <w:highlight w:val="none"/>
                  <w:lang w:val="en-US"/>
                </w:rPr>
                <w:t>ed.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lang w:val="en-US"/>
              </w:rPr>
            </w:pPr>
            <w:r>
              <w:rPr>
                <w:b/>
                <w:highlight w:val="none"/>
                <w:lang w:val="en-US"/>
              </w:rPr>
              <w:t>[</w:t>
            </w:r>
            <w:r>
              <w:rPr>
                <w:b/>
                <w:highlight w:val="none"/>
              </w:rPr>
              <w:t>Non-Rendered Output Formats</w:t>
            </w:r>
            <w:r>
              <w:rPr>
                <w:b/>
                <w:highlight w:val="none"/>
                <w:lang w:val="en-US"/>
              </w:rPr>
              <w:t>]</w:t>
            </w:r>
          </w:p>
          <w:p>
            <w:pPr>
              <w:rPr>
                <w:b/>
                <w:highlight w:val="none"/>
                <w:lang w:val="en-US"/>
              </w:rPr>
            </w:pPr>
            <w:r>
              <w:rPr>
                <w:b/>
                <w:highlight w:val="none"/>
                <w:lang w:val="en-US"/>
              </w:rPr>
              <w:t>[</w:t>
            </w:r>
            <w:r>
              <w:rPr>
                <w:b/>
                <w:highlight w:val="none"/>
              </w:rPr>
              <w:t>Pass-Through Operation</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IVAS codec shall support pass-through operation, where the output format is identical to the encoder input format, for the following format categories (as specified in Encoder Input Formats):</w:t>
            </w:r>
          </w:p>
          <w:p>
            <w:pPr>
              <w:numPr>
                <w:ilvl w:val="0"/>
                <w:numId w:val="2"/>
              </w:numPr>
              <w:ind w:left="800"/>
              <w:jc w:val="left"/>
              <w:rPr>
                <w:highlight w:val="none"/>
              </w:rPr>
            </w:pPr>
            <w:r>
              <w:rPr>
                <w:highlight w:val="none"/>
              </w:rPr>
              <w:t>Channel-based audio</w:t>
            </w:r>
          </w:p>
          <w:p>
            <w:pPr>
              <w:numPr>
                <w:ilvl w:val="0"/>
                <w:numId w:val="2"/>
              </w:numPr>
              <w:ind w:left="800"/>
              <w:jc w:val="left"/>
              <w:rPr>
                <w:highlight w:val="none"/>
              </w:rPr>
            </w:pPr>
            <w:r>
              <w:rPr>
                <w:highlight w:val="none"/>
              </w:rPr>
              <w:t>Binaural audio</w:t>
            </w:r>
          </w:p>
          <w:p>
            <w:pPr>
              <w:numPr>
                <w:ilvl w:val="0"/>
                <w:numId w:val="2"/>
              </w:numPr>
              <w:ind w:left="800"/>
              <w:jc w:val="left"/>
              <w:rPr>
                <w:highlight w:val="none"/>
              </w:rPr>
            </w:pPr>
            <w:r>
              <w:rPr>
                <w:highlight w:val="none"/>
              </w:rPr>
              <w:t xml:space="preserve">Scene-based audio </w:t>
            </w:r>
          </w:p>
          <w:p>
            <w:pPr>
              <w:numPr>
                <w:ilvl w:val="0"/>
                <w:numId w:val="2"/>
              </w:numPr>
              <w:ind w:left="800"/>
              <w:jc w:val="left"/>
              <w:rPr>
                <w:highlight w:val="none"/>
              </w:rPr>
            </w:pPr>
            <w:r>
              <w:rPr>
                <w:highlight w:val="none"/>
              </w:rPr>
              <w:t>[Spatial audio]</w:t>
            </w:r>
          </w:p>
          <w:p>
            <w:pPr>
              <w:numPr>
                <w:ilvl w:val="0"/>
                <w:numId w:val="2"/>
              </w:numPr>
              <w:ind w:left="800"/>
              <w:jc w:val="left"/>
              <w:rPr>
                <w:highlight w:val="none"/>
              </w:rPr>
            </w:pPr>
            <w:r>
              <w:rPr>
                <w:highlight w:val="none"/>
              </w:rPr>
              <w:t>Object-based audio</w:t>
            </w:r>
          </w:p>
          <w:p>
            <w:pPr>
              <w:jc w:val="left"/>
              <w:rPr>
                <w:highlight w:val="none"/>
              </w:rPr>
            </w:pPr>
            <w:r>
              <w:rPr>
                <w:highlight w:val="none"/>
              </w:rPr>
              <w:t>in accordance with Table 2 when required according to IVAS-3, and if not limited by a preferred audio format specified at the encoder.</w:t>
            </w:r>
          </w:p>
          <w:p>
            <w:pPr>
              <w:jc w:val="left"/>
              <w:rPr>
                <w:highlight w:val="none"/>
              </w:rPr>
            </w:pPr>
            <w:r>
              <w:rPr>
                <w:highlight w:val="none"/>
              </w:rPr>
              <w:t>Editor’s Note: The exact codec configurations (bitrates etc.) for which pass-through operation is required will be specified in IVAS-3 (Performance Requirements).</w:t>
            </w:r>
          </w:p>
          <w:p>
            <w:pPr>
              <w:rPr>
                <w:highlight w:val="none"/>
                <w:lang w:val="en-US"/>
              </w:rPr>
            </w:pPr>
            <w:r>
              <w:rPr>
                <w:highlight w:val="none"/>
              </w:rPr>
              <w:t>In non-pass-through operation, the IVAS codec shall deliver at least one of the optional output formats marked with ‘o’ in Table 2.</w:t>
            </w:r>
            <w:r>
              <w:rPr>
                <w:highlight w:val="none"/>
                <w:lang w:val="en-US"/>
              </w:rPr>
              <w:t>]</w:t>
            </w:r>
          </w:p>
          <w:p>
            <w:pPr>
              <w:rPr>
                <w:highlight w:val="none"/>
                <w:lang w:val="en-US"/>
              </w:rPr>
            </w:pPr>
          </w:p>
          <w:p>
            <w:pPr>
              <w:rPr>
                <w:highlight w:val="none"/>
              </w:rPr>
            </w:pPr>
            <w:r>
              <w:rPr>
                <w:highlight w:val="none"/>
                <w:lang w:val="en-US"/>
              </w:rPr>
              <w:t xml:space="preserve">[Fraunhofer proposal: </w:t>
            </w:r>
            <w:r>
              <w:rPr>
                <w:highlight w:val="none"/>
              </w:rPr>
              <w:t>The IVAS codec shall support pass-through operation for the following audio formats:</w:t>
            </w:r>
          </w:p>
          <w:p>
            <w:pPr>
              <w:widowControl w:val="0"/>
              <w:numPr>
                <w:ilvl w:val="0"/>
                <w:numId w:val="2"/>
              </w:numPr>
              <w:spacing w:line="240" w:lineRule="atLeast"/>
              <w:ind w:left="720"/>
              <w:jc w:val="both"/>
              <w:rPr>
                <w:highlight w:val="none"/>
              </w:rPr>
            </w:pPr>
            <w:r>
              <w:rPr>
                <w:highlight w:val="none"/>
              </w:rPr>
              <w:t>Channel-based audio, including mono (1.0), stereo (2.0; including binauralized input), surround (5.1 and 7.1), [surround + height (5.1+4 and 7.1+4), TBD]</w:t>
            </w:r>
          </w:p>
          <w:p>
            <w:pPr>
              <w:widowControl w:val="0"/>
              <w:numPr>
                <w:ilvl w:val="0"/>
                <w:numId w:val="2"/>
              </w:numPr>
              <w:spacing w:line="240" w:lineRule="atLeast"/>
              <w:ind w:left="720"/>
              <w:jc w:val="both"/>
              <w:rPr>
                <w:highlight w:val="none"/>
              </w:rPr>
            </w:pPr>
            <w:r>
              <w:rPr>
                <w:highlight w:val="none"/>
              </w:rPr>
              <w:t xml:space="preserve">Scene-based audio, first-order (FOA) and up to [N]-order ambisonics. </w:t>
            </w:r>
          </w:p>
          <w:p>
            <w:pPr>
              <w:widowControl w:val="0"/>
              <w:numPr>
                <w:ilvl w:val="0"/>
                <w:numId w:val="2"/>
              </w:numPr>
              <w:spacing w:line="240" w:lineRule="atLeast"/>
              <w:ind w:left="720"/>
              <w:jc w:val="both"/>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For pass-through operation, the decoder output format is identical to the encoder input format.</w:t>
            </w:r>
          </w:p>
          <w:p>
            <w:pPr>
              <w:rPr>
                <w:highlight w:val="none"/>
                <w:lang w:val="en-US"/>
              </w:rPr>
            </w:pPr>
            <w:r>
              <w:rPr>
                <w:highlight w:val="none"/>
              </w:rPr>
              <w:t>The exact bitrates for which pass-through operation is to be supported is specified in IVAS Performance Requirements (IVAS-3).</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rFonts w:hint="default"/>
                <w:b/>
                <w:highlight w:val="none"/>
                <w:lang w:val="en-US"/>
              </w:rPr>
            </w:pPr>
            <w:r>
              <w:rPr>
                <w:b/>
                <w:highlight w:val="none"/>
              </w:rPr>
              <w:t>Interface to external renderin</w:t>
            </w:r>
            <w:r>
              <w:rPr>
                <w:b/>
                <w:highlight w:val="none"/>
                <w:lang w:val="en-US"/>
              </w:rPr>
              <w:t>g</w:t>
            </w:r>
          </w:p>
        </w:tc>
        <w:tc>
          <w:tcPr>
            <w:tcW w:w="7591" w:type="dxa"/>
            <w:noWrap w:val="0"/>
            <w:vAlign w:val="top"/>
          </w:tcPr>
          <w:p>
            <w:pPr>
              <w:pStyle w:val="24"/>
              <w:numPr>
                <w:ilvl w:val="-1"/>
                <w:numId w:val="0"/>
              </w:numPr>
              <w:ind w:left="0" w:firstLine="0"/>
              <w:rPr>
                <w:b w:val="0"/>
                <w:bCs w:val="0"/>
                <w:sz w:val="20"/>
                <w:szCs w:val="20"/>
                <w:highlight w:val="none"/>
                <w:lang w:val="en-GB"/>
              </w:rPr>
            </w:pPr>
            <w:r>
              <w:rPr>
                <w:b w:val="0"/>
                <w:bCs w:val="0"/>
                <w:sz w:val="20"/>
                <w:szCs w:val="20"/>
                <w:highlight w:val="none"/>
                <w:lang w:val="en-GB"/>
              </w:rPr>
              <w:t>Candidates shall provide interface specification to external renderer</w:t>
            </w:r>
            <w:r>
              <w:rPr>
                <w:rFonts w:hint="default"/>
                <w:b w:val="0"/>
                <w:bCs w:val="0"/>
                <w:sz w:val="20"/>
                <w:szCs w:val="20"/>
                <w:highlight w:val="none"/>
                <w:lang w:val="en-GB"/>
              </w:rPr>
              <w:t>.</w:t>
            </w:r>
            <w:r>
              <w:rPr>
                <w:b w:val="0"/>
                <w:bCs w:val="0"/>
                <w:sz w:val="20"/>
                <w:szCs w:val="20"/>
                <w:highlight w:val="none"/>
                <w:lang w:val="en-GB"/>
              </w:rPr>
              <w:t xml:space="preserve"> </w:t>
            </w:r>
          </w:p>
          <w:p>
            <w:pPr>
              <w:pStyle w:val="24"/>
              <w:numPr>
                <w:ilvl w:val="-1"/>
                <w:numId w:val="0"/>
              </w:numPr>
              <w:ind w:left="360" w:firstLine="0"/>
              <w:rPr>
                <w:b w:val="0"/>
                <w:bCs w:val="0"/>
                <w:sz w:val="20"/>
                <w:szCs w:val="20"/>
                <w:highlight w:val="none"/>
                <w:lang w:val="en-GB"/>
              </w:rPr>
            </w:pPr>
          </w:p>
          <w:p>
            <w:pPr>
              <w:pStyle w:val="24"/>
              <w:numPr>
                <w:ilvl w:val="-1"/>
                <w:numId w:val="0"/>
              </w:numPr>
              <w:ind w:left="0" w:firstLine="0"/>
              <w:rPr>
                <w:rFonts w:hint="default"/>
                <w:b w:val="0"/>
                <w:bCs w:val="0"/>
                <w:sz w:val="20"/>
                <w:szCs w:val="20"/>
                <w:highlight w:val="none"/>
                <w:lang w:val="en-GB"/>
              </w:rPr>
            </w:pPr>
            <w:r>
              <w:rPr>
                <w:rFonts w:hint="default"/>
                <w:b w:val="0"/>
                <w:bCs w:val="0"/>
                <w:sz w:val="20"/>
                <w:szCs w:val="20"/>
                <w:highlight w:val="none"/>
                <w:lang w:val="en-GB"/>
              </w:rPr>
              <w:t>R</w:t>
            </w:r>
            <w:r>
              <w:rPr>
                <w:b w:val="0"/>
                <w:bCs w:val="0"/>
                <w:sz w:val="20"/>
                <w:szCs w:val="20"/>
                <w:highlight w:val="none"/>
                <w:lang w:val="en-GB"/>
              </w:rPr>
              <w:t>equirements on the interface are TBD</w:t>
            </w:r>
            <w:r>
              <w:rPr>
                <w:rFonts w:hint="default"/>
                <w:b w:val="0"/>
                <w:bCs w:val="0"/>
                <w:sz w:val="20"/>
                <w:szCs w:val="20"/>
                <w:highlight w:val="none"/>
                <w:lang w:val="en-GB"/>
              </w:rPr>
              <w:t>.</w:t>
            </w:r>
          </w:p>
          <w:p>
            <w:pPr>
              <w:pStyle w:val="24"/>
              <w:numPr>
                <w:ilvl w:val="-1"/>
                <w:numId w:val="0"/>
              </w:numPr>
              <w:ind w:left="0" w:firstLine="0"/>
              <w:rPr>
                <w:rFonts w:cs="Times New Roman"/>
                <w:b w:val="0"/>
                <w:bCs w:val="0"/>
                <w:sz w:val="20"/>
                <w:szCs w:val="20"/>
                <w:highlight w:val="none"/>
                <w:lang w:val="en-GB"/>
              </w:rPr>
            </w:pPr>
          </w:p>
          <w:p>
            <w:pPr>
              <w:pStyle w:val="24"/>
              <w:numPr>
                <w:ilvl w:val="-1"/>
                <w:numId w:val="0"/>
              </w:numPr>
              <w:ind w:left="0" w:firstLine="0"/>
              <w:rPr>
                <w:rFonts w:cs="Times New Roman"/>
                <w:b w:val="0"/>
                <w:bCs w:val="0"/>
                <w:sz w:val="20"/>
                <w:szCs w:val="20"/>
                <w:highlight w:val="none"/>
                <w:lang w:val="en-GB"/>
              </w:rPr>
            </w:pPr>
            <w:r>
              <w:rPr>
                <w:rFonts w:hint="default" w:cs="Times New Roman"/>
                <w:b w:val="0"/>
                <w:bCs w:val="0"/>
                <w:sz w:val="20"/>
                <w:szCs w:val="20"/>
                <w:highlight w:val="none"/>
                <w:lang w:val="en-GB"/>
              </w:rPr>
              <w:t>Note: Performance requirements on the external renderers are</w:t>
            </w:r>
            <w:r>
              <w:rPr>
                <w:rFonts w:cs="Times New Roman"/>
                <w:b w:val="0"/>
                <w:bCs w:val="0"/>
                <w:sz w:val="20"/>
                <w:szCs w:val="20"/>
                <w:highlight w:val="none"/>
                <w:lang w:val="en-GB"/>
              </w:rPr>
              <w:t xml:space="preserve"> </w:t>
            </w:r>
            <w:r>
              <w:rPr>
                <w:rFonts w:hint="default" w:cs="Times New Roman"/>
                <w:b w:val="0"/>
                <w:bCs w:val="0"/>
                <w:sz w:val="20"/>
                <w:szCs w:val="20"/>
                <w:highlight w:val="none"/>
                <w:lang w:val="en-GB"/>
              </w:rPr>
              <w:t xml:space="preserve">to </w:t>
            </w:r>
            <w:r>
              <w:rPr>
                <w:rFonts w:cs="Times New Roman"/>
                <w:b w:val="0"/>
                <w:bCs w:val="0"/>
                <w:sz w:val="20"/>
                <w:szCs w:val="20"/>
                <w:highlight w:val="none"/>
                <w:lang w:val="en-GB"/>
              </w:rPr>
              <w:t>be defined</w:t>
            </w:r>
            <w:r>
              <w:rPr>
                <w:rFonts w:hint="default" w:cs="Times New Roman"/>
                <w:b w:val="0"/>
                <w:bCs w:val="0"/>
                <w:sz w:val="20"/>
                <w:szCs w:val="20"/>
                <w:highlight w:val="none"/>
                <w:lang w:val="en-GB"/>
              </w:rPr>
              <w:t>, that is outside of the scope of this document.</w:t>
            </w:r>
          </w:p>
          <w:p>
            <w:pPr>
              <w:rPr>
                <w:rFonts w:hint="default"/>
                <w:highlight w:val="none"/>
                <w:lang w:val="en-US"/>
              </w:rPr>
            </w:pPr>
          </w:p>
          <w:p>
            <w:pPr>
              <w:rPr>
                <w:highlight w:val="none"/>
              </w:rPr>
            </w:pPr>
            <w:r>
              <w:rPr>
                <w:highlight w:val="none"/>
                <w:lang w:val="en-US"/>
              </w:rPr>
              <w:t xml:space="preserve">[Fraunhofer proposal: </w:t>
            </w:r>
            <w:r>
              <w:rPr>
                <w:highlight w:val="none"/>
              </w:rPr>
              <w:t>The IVAS codec shall support the following interface formats for optional external rendering solutions:</w:t>
            </w:r>
          </w:p>
          <w:p>
            <w:pPr>
              <w:widowControl w:val="0"/>
              <w:numPr>
                <w:ilvl w:val="0"/>
                <w:numId w:val="2"/>
              </w:numPr>
              <w:spacing w:after="120" w:line="240" w:lineRule="atLeast"/>
              <w:jc w:val="both"/>
              <w:rPr>
                <w:highlight w:val="none"/>
              </w:rPr>
            </w:pPr>
            <w:r>
              <w:rPr>
                <w:highlight w:val="none"/>
              </w:rPr>
              <w:t>Channel-based audio, including mono (1.0), stereo (2.0), surround (5.1 and 7.1), [surround + height (5.1+4 and 7.1+4), TBD]</w:t>
            </w:r>
          </w:p>
          <w:p>
            <w:pPr>
              <w:widowControl w:val="0"/>
              <w:numPr>
                <w:ilvl w:val="0"/>
                <w:numId w:val="2"/>
              </w:numPr>
              <w:spacing w:after="120" w:line="240" w:lineRule="atLeast"/>
              <w:jc w:val="both"/>
              <w:rPr>
                <w:highlight w:val="none"/>
              </w:rPr>
            </w:pPr>
            <w:r>
              <w:rPr>
                <w:highlight w:val="none"/>
              </w:rPr>
              <w:t xml:space="preserve">Scene-based audio, first-order (FOA) and up to [N]-order ambisonics. </w:t>
            </w:r>
          </w:p>
          <w:p>
            <w:pPr>
              <w:widowControl w:val="0"/>
              <w:numPr>
                <w:ilvl w:val="0"/>
                <w:numId w:val="2"/>
              </w:numPr>
              <w:spacing w:after="120" w:line="240" w:lineRule="atLeast"/>
              <w:jc w:val="both"/>
              <w:rPr>
                <w:highlight w:val="none"/>
              </w:rPr>
            </w:pPr>
            <w:r>
              <w:rPr>
                <w:highlight w:val="none"/>
              </w:rPr>
              <w:t xml:space="preserve">Object-based audio, with support for at least [TBD] individual [mono] object streams. Each audio object shall be defined by [TBD metadata parameters]. </w:t>
            </w:r>
            <w:r>
              <w:rPr>
                <w:highlight w:val="none"/>
                <w:lang w:val="en-US"/>
              </w:rPr>
              <w:t>]</w:t>
            </w:r>
          </w:p>
          <w:p>
            <w:pPr>
              <w:ind w:left="0" w:leftChars="0"/>
              <w:rPr>
                <w:rFonts w:hint="default"/>
                <w:highlight w:val="none"/>
                <w:lang w:val="en-US"/>
              </w:rPr>
            </w:pPr>
          </w:p>
          <w:p>
            <w:pPr>
              <w:rPr>
                <w:b/>
                <w:highlight w:val="none"/>
              </w:rPr>
            </w:pPr>
            <w:r>
              <w:rPr>
                <w:highlight w:val="none"/>
                <w:lang w:val="en-US"/>
              </w:rPr>
              <w:t xml:space="preserve">[Dolby proposal: </w:t>
            </w:r>
            <w:r>
              <w:rPr>
                <w:highlight w:val="none"/>
              </w:rPr>
              <w:t>An external renderer is a renderer that is connected to the IVAS decoder via the External Renderer API. The IVAS codec candidate shall offer the possibility to connect an external renderer via the external renderer API.</w:t>
            </w:r>
            <w:r>
              <w:rPr>
                <w:b/>
                <w:highlight w:val="none"/>
              </w:rPr>
              <w:t xml:space="preserve">      </w:t>
            </w:r>
          </w:p>
          <w:p>
            <w:pPr>
              <w:ind w:left="0" w:leftChars="0"/>
              <w:rPr>
                <w:rFonts w:hint="default"/>
                <w:highlight w:val="none"/>
                <w:lang w:val="en-US"/>
              </w:rPr>
            </w:pPr>
            <w:r>
              <w:rPr>
                <w:highlight w:val="none"/>
              </w:rPr>
              <w:t>The API shall support render of any received and decoded input audio.</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Bit Rates</w:t>
            </w:r>
          </w:p>
        </w:tc>
        <w:tc>
          <w:tcPr>
            <w:tcW w:w="7591" w:type="dxa"/>
            <w:noWrap w:val="0"/>
            <w:vAlign w:val="top"/>
          </w:tcPr>
          <w:p>
            <w:pPr>
              <w:rPr>
                <w:highlight w:val="none"/>
              </w:rPr>
            </w:pPr>
            <w:r>
              <w:rPr>
                <w:highlight w:val="none"/>
              </w:rPr>
              <w:t>When EVS bit-exact operation is used (see Backward interoperability), the IVAS codec shall operate at bit rates of EVS (including all EVS Primary and AMR-WB IO modes)</w:t>
            </w:r>
          </w:p>
          <w:p>
            <w:pPr>
              <w:rPr>
                <w:highlight w:val="none"/>
              </w:rPr>
            </w:pPr>
            <w:r>
              <w:rPr>
                <w:highlight w:val="none"/>
              </w:rPr>
              <w:t>Note: As implemented in EVS, the bit rates up to 24.4 kb/s are gross bit rates and they are net bit rates above 24.4 kb/s.</w:t>
            </w:r>
          </w:p>
          <w:p>
            <w:pPr>
              <w:rPr>
                <w:highlight w:val="none"/>
              </w:rPr>
            </w:pPr>
            <w:r>
              <w:rPr>
                <w:highlight w:val="none"/>
              </w:rPr>
              <w:t>In other cases than EVS bit-exact operation: the IVAS codec shall operate at bit rates of [5.9VBR, 7.2, 8, 9.6, 13.2, 16.4], 24.4, 32, 48, 64, 96, 128, 160, 192, 256, [384, 512] kb/s [min and max TBD].</w:t>
            </w:r>
          </w:p>
          <w:p>
            <w:pPr>
              <w:rPr>
                <w:highlight w:val="none"/>
              </w:rPr>
            </w:pPr>
          </w:p>
          <w:p>
            <w:pPr>
              <w:rPr>
                <w:highlight w:val="none"/>
              </w:rPr>
            </w:pPr>
            <w:r>
              <w:rPr>
                <w:highlight w:val="non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Algorithmic Delay</w:t>
            </w:r>
          </w:p>
        </w:tc>
        <w:tc>
          <w:tcPr>
            <w:tcW w:w="7591" w:type="dxa"/>
            <w:noWrap w:val="0"/>
            <w:vAlign w:val="top"/>
          </w:tcPr>
          <w:p>
            <w:pPr>
              <w:rPr>
                <w:i/>
                <w:highlight w:val="none"/>
                <w:lang w:val="it-IT"/>
              </w:rPr>
            </w:pPr>
            <w:r>
              <w:rPr>
                <w:highlight w:val="none"/>
              </w:rPr>
              <w:t>TBD</w:t>
            </w:r>
          </w:p>
          <w:p>
            <w:pPr>
              <w:rPr>
                <w:highlight w:val="none"/>
                <w:lang w:val="it-IT"/>
              </w:rPr>
            </w:pPr>
            <w:r>
              <w:rPr>
                <w:highlight w:val="none"/>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Complexity</w:t>
            </w:r>
          </w:p>
        </w:tc>
        <w:tc>
          <w:tcPr>
            <w:tcW w:w="7591" w:type="dxa"/>
            <w:noWrap w:val="0"/>
            <w:vAlign w:val="top"/>
          </w:tcPr>
          <w:p>
            <w:pPr>
              <w:jc w:val="left"/>
              <w:rPr>
                <w:highlight w:val="none"/>
                <w:lang w:val="en-US"/>
              </w:rPr>
            </w:pPr>
            <w:r>
              <w:rPr>
                <w:highlight w:val="none"/>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Backward Interoperability</w:t>
            </w:r>
          </w:p>
        </w:tc>
        <w:tc>
          <w:tcPr>
            <w:tcW w:w="7591" w:type="dxa"/>
            <w:noWrap w:val="0"/>
            <w:vAlign w:val="top"/>
          </w:tcPr>
          <w:p>
            <w:pPr>
              <w:rPr>
                <w:highlight w:val="none"/>
              </w:rPr>
            </w:pPr>
            <w:r>
              <w:rPr>
                <w:highlight w:val="none"/>
              </w:rPr>
              <w:t xml:space="preserve">Having interoperability with the EVS is an important feature. </w:t>
            </w:r>
          </w:p>
          <w:p>
            <w:pPr>
              <w:rPr>
                <w:highlight w:val="none"/>
              </w:rPr>
            </w:pPr>
            <w:r>
              <w:rPr>
                <w:highlight w:val="non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
              <w:t>s</w:t>
            </w:r>
            <w:r>
              <w:rPr>
                <w:highlight w:val="none"/>
              </w:rPr>
              <w:t xml:space="preserve"> are [tbd].</w:t>
            </w:r>
          </w:p>
          <w:p>
            <w:pPr>
              <w:rPr>
                <w:highlight w:val="none"/>
              </w:rPr>
            </w:pPr>
            <w:r>
              <w:rPr>
                <w:highlight w:val="none"/>
              </w:rPr>
              <w:t>The IVAS Codec shall support certain stereo modes of operation which include an embedded bit-exact EVS mono downmix bitstream at the bit-rates from 9.6 kbit/s to 24.4 kbit/s SWB (9.6/13.2/16.4/24.4 kbit/s).</w:t>
            </w:r>
          </w:p>
          <w:p>
            <w:pPr>
              <w:rPr>
                <w:highlight w:val="none"/>
              </w:rPr>
            </w:pPr>
            <w:r>
              <w:rPr>
                <w:highlight w:val="none"/>
              </w:rPr>
              <w:t>Editor’s Note: Definition of bit-exactness for embedded stereo modes is FFS.</w:t>
            </w:r>
          </w:p>
          <w:p>
            <w:pPr>
              <w:rPr>
                <w:highlight w:val="none"/>
              </w:rPr>
            </w:pPr>
            <w:r>
              <w:rPr>
                <w:highlight w:val="none"/>
              </w:rPr>
              <w:t>Note 1: When the IVAS codec uses EVS bit-exact operation then features such as AMR-WB I/O mode, EVS SID update rates and 8kHz sample rate support shall be supported.</w:t>
            </w:r>
          </w:p>
          <w:p>
            <w:pPr>
              <w:rPr>
                <w:rFonts w:eastAsia="Yu Mincho"/>
                <w:highlight w:val="none"/>
              </w:rPr>
            </w:pPr>
            <w:r>
              <w:rPr>
                <w:highlight w:val="none"/>
              </w:rPr>
              <w:t>[</w:t>
            </w:r>
            <w:r>
              <w:rPr>
                <w:rFonts w:eastAsia="Yu Mincho"/>
                <w:highlight w:val="non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Frame length</w:t>
            </w:r>
          </w:p>
        </w:tc>
        <w:tc>
          <w:tcPr>
            <w:tcW w:w="7591" w:type="dxa"/>
            <w:noWrap w:val="0"/>
            <w:vAlign w:val="top"/>
          </w:tcPr>
          <w:p>
            <w:pPr>
              <w:rPr>
                <w:highlight w:val="none"/>
              </w:rPr>
            </w:pPr>
            <w:r>
              <w:rPr>
                <w:highlight w:val="non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Jitter Buffer Management (JBM)</w:t>
            </w:r>
          </w:p>
        </w:tc>
        <w:tc>
          <w:tcPr>
            <w:tcW w:w="7591" w:type="dxa"/>
            <w:noWrap w:val="0"/>
            <w:vAlign w:val="top"/>
          </w:tcPr>
          <w:p>
            <w:pPr>
              <w:rPr>
                <w:highlight w:val="none"/>
                <w:lang w:val="en-US"/>
              </w:rPr>
            </w:pPr>
            <w:r>
              <w:rPr>
                <w:highlight w:val="none"/>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
            </w:pPr>
            <w:r>
              <w:rPr>
                <w:highlight w:val="none"/>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Rate switching</w:t>
            </w:r>
          </w:p>
        </w:tc>
        <w:tc>
          <w:tcPr>
            <w:tcW w:w="7591" w:type="dxa"/>
            <w:noWrap w:val="0"/>
            <w:vAlign w:val="top"/>
          </w:tcPr>
          <w:p>
            <w:pPr>
              <w:rPr>
                <w:highlight w:val="none"/>
                <w:lang w:val="en-US"/>
              </w:rPr>
            </w:pPr>
            <w:r>
              <w:rPr>
                <w:highlight w:val="non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Packet loss concealment (PLC)</w:t>
            </w:r>
          </w:p>
        </w:tc>
        <w:tc>
          <w:tcPr>
            <w:tcW w:w="7591" w:type="dxa"/>
            <w:noWrap w:val="0"/>
            <w:vAlign w:val="top"/>
          </w:tcPr>
          <w:p>
            <w:pPr>
              <w:rPr>
                <w:highlight w:val="none"/>
              </w:rPr>
            </w:pPr>
            <w:r>
              <w:rPr>
                <w:highlight w:val="non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RTP payload format</w:t>
            </w:r>
          </w:p>
        </w:tc>
        <w:tc>
          <w:tcPr>
            <w:tcW w:w="7591" w:type="dxa"/>
            <w:noWrap w:val="0"/>
            <w:vAlign w:val="top"/>
          </w:tcPr>
          <w:p>
            <w:pPr>
              <w:rPr>
                <w:highlight w:val="none"/>
              </w:rPr>
            </w:pPr>
            <w:r>
              <w:rPr>
                <w:highlight w:val="non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DTX</w:t>
            </w:r>
          </w:p>
        </w:tc>
        <w:tc>
          <w:tcPr>
            <w:tcW w:w="7591" w:type="dxa"/>
            <w:noWrap w:val="0"/>
            <w:vAlign w:val="top"/>
          </w:tcPr>
          <w:p>
            <w:pPr>
              <w:tabs>
                <w:tab w:val="left" w:pos="785"/>
              </w:tabs>
              <w:rPr>
                <w:highlight w:val="none"/>
              </w:rPr>
            </w:pPr>
            <w:r>
              <w:rPr>
                <w:highlight w:val="none"/>
              </w:rPr>
              <w:t>The candidate codecs shall provide a complete VAD/DTX/CNG framework. It shall be possible to operate the codec with DTX on or DTX off.</w:t>
            </w:r>
          </w:p>
          <w:p>
            <w:pPr>
              <w:tabs>
                <w:tab w:val="left" w:pos="785"/>
              </w:tabs>
              <w:rPr>
                <w:highlight w:val="none"/>
              </w:rPr>
            </w:pPr>
            <w:r>
              <w:rPr>
                <w:highlight w:val="non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Encoder Interface</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encoder may provide an interface for optional indication of the expected playback format.</w:t>
            </w:r>
          </w:p>
          <w:p>
            <w:pPr>
              <w:jc w:val="left"/>
              <w:rPr>
                <w:highlight w:val="none"/>
                <w:lang w:val="en-US"/>
              </w:rPr>
            </w:pPr>
            <w:r>
              <w:rPr>
                <w:highlight w:val="none"/>
              </w:rPr>
              <w:t>The encoder shall provide an interface for activation/deactivation of pass-through operation for each audio stream individually (e.g. for an object or for an HOA stream).</w:t>
            </w:r>
            <w:r>
              <w:rPr>
                <w:highlight w:val="none"/>
                <w:lang w:val="en-US"/>
              </w:rPr>
              <w:t>]</w:t>
            </w:r>
          </w:p>
          <w:p>
            <w:pPr>
              <w:rPr>
                <w:highlight w:val="none"/>
              </w:rPr>
            </w:pPr>
            <w:r>
              <w:rPr>
                <w:highlight w:val="none"/>
              </w:rP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Rendered Output</w:t>
            </w:r>
            <w:r>
              <w:rPr>
                <w:b/>
                <w:highlight w:val="none"/>
                <w:lang w:val="en-US"/>
              </w:rPr>
              <w:t>]</w:t>
            </w:r>
          </w:p>
        </w:tc>
        <w:tc>
          <w:tcPr>
            <w:tcW w:w="7591" w:type="dxa"/>
            <w:noWrap w:val="0"/>
            <w:vAlign w:val="top"/>
          </w:tcPr>
          <w:p>
            <w:pPr>
              <w:jc w:val="left"/>
              <w:rPr>
                <w:highlight w:val="none"/>
                <w:lang w:val="en-US"/>
              </w:rPr>
            </w:pPr>
            <w:r>
              <w:rPr>
                <w:highlight w:val="none"/>
                <w:lang w:val="en-US"/>
              </w:rPr>
              <w:t>[Ericsson proposal: Th</w:t>
            </w:r>
            <w:r>
              <w:rPr>
                <w:highlight w:val="none"/>
              </w:rPr>
              <w:t>e decoder/renderer shall provide an interface for specification of the output audio format to be rendered. All Rendered Output Formats shall be supported.</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Non-Rendered Output</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decoder shall provide an interface for external rendering supporting all Non-rendered Output Formats.</w:t>
            </w:r>
          </w:p>
          <w:p>
            <w:pPr>
              <w:rPr>
                <w:highlight w:val="none"/>
                <w:lang w:val="en-US"/>
              </w:rPr>
            </w:pPr>
            <w:r>
              <w:rPr>
                <w:highlight w:val="none"/>
              </w:rPr>
              <w:t>Editor’s Note: Definition of a common interface is FFS.</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Interface for binaural rendering</w:t>
            </w:r>
          </w:p>
        </w:tc>
        <w:tc>
          <w:tcPr>
            <w:tcW w:w="7591" w:type="dxa"/>
            <w:noWrap w:val="0"/>
            <w:vAlign w:val="top"/>
          </w:tcPr>
          <w:p>
            <w:pPr>
              <w:rPr>
                <w:highlight w:val="none"/>
              </w:rPr>
            </w:pPr>
            <w:r>
              <w:rPr>
                <w:highlight w:val="none"/>
              </w:rPr>
              <w:t>The IVAS decoder/renderer shall provide an interface to provide [HRTF/BRIR] data for binaural rendering. The interface is [tbd].</w:t>
            </w:r>
          </w:p>
          <w:p>
            <w:pPr>
              <w:rPr>
                <w:highlight w:val="none"/>
              </w:rPr>
            </w:pPr>
            <w:r>
              <w:rPr>
                <w:highlight w:val="none"/>
              </w:rPr>
              <w:t>[Note: There was some support for this interface to follow the SOFA SimpleFreeFieldHRIR convention - See AES69-2015].</w:t>
            </w:r>
          </w:p>
          <w:p>
            <w:pPr>
              <w:rPr>
                <w:highlight w:val="none"/>
                <w:lang w:eastAsia="zh-CN"/>
              </w:rPr>
            </w:pPr>
            <w:r>
              <w:rPr>
                <w:highlight w:val="none"/>
              </w:rPr>
              <w:t xml:space="preserve">The IVAS decoder/renderer shall provide an API to provide </w:t>
            </w: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r>
              <w:rPr>
                <w:highlight w:val="none"/>
              </w:rPr>
              <w:t>[The IVAS decoder/renderer shall support direct headphone presentation.</w:t>
            </w:r>
            <w:r>
              <w:rPr>
                <w:rFonts w:hint="eastAsia"/>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Control Data For Binaural Audio Rendering</w:t>
            </w:r>
          </w:p>
        </w:tc>
        <w:tc>
          <w:tcPr>
            <w:tcW w:w="7591" w:type="dxa"/>
            <w:noWrap w:val="0"/>
            <w:vAlign w:val="top"/>
          </w:tcPr>
          <w:p>
            <w:pPr>
              <w:rPr>
                <w:highlight w:val="none"/>
                <w:lang w:eastAsia="zh-CN"/>
              </w:rPr>
            </w:pPr>
            <w:r>
              <w:rPr>
                <w:highlight w:val="none"/>
                <w:lang w:eastAsia="zh-CN"/>
              </w:rPr>
              <w:t>The IVAS decoder/renderer shall support the following control data for binaural audio rendering:</w:t>
            </w:r>
          </w:p>
          <w:p>
            <w:pPr>
              <w:rPr>
                <w:highlight w:val="none"/>
                <w:lang w:eastAsia="zh-CN"/>
              </w:rPr>
            </w:pPr>
            <w:r>
              <w:rPr>
                <w:highlight w:val="none"/>
                <w:lang w:eastAsia="zh-CN"/>
              </w:rPr>
              <w:t>[HRTF/BRIR] data for binaural rendering on command line interface. The format for [HRTF/BRIR] data is [tbd].</w:t>
            </w:r>
          </w:p>
          <w:p>
            <w:pPr>
              <w:rPr>
                <w:highlight w:val="none"/>
                <w:lang w:eastAsia="zh-CN"/>
              </w:rPr>
            </w:pPr>
            <w:r>
              <w:rPr>
                <w:highlight w:val="none"/>
                <w:lang w:eastAsia="zh-CN"/>
              </w:rPr>
              <w:t>[Note: There was some support for this interface to follow the SOFA SimpleFreeFieldHRIR convention - See AES69-2015].</w:t>
            </w:r>
          </w:p>
          <w:p>
            <w:pPr>
              <w:rPr>
                <w:highlight w:val="none"/>
                <w:lang w:eastAsia="zh-CN"/>
              </w:rPr>
            </w:pP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Direct headphone presentation</w:t>
            </w:r>
          </w:p>
        </w:tc>
        <w:tc>
          <w:tcPr>
            <w:tcW w:w="7591" w:type="dxa"/>
            <w:noWrap w:val="0"/>
            <w:vAlign w:val="top"/>
          </w:tcPr>
          <w:p>
            <w:pPr>
              <w:rPr>
                <w:rFonts w:hint="default"/>
                <w:highlight w:val="none"/>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r>
              <w:rPr>
                <w:rFonts w:hint="default"/>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[Decoder/Renderer Motion to Sound Algorithmic Delay]</w:t>
            </w:r>
          </w:p>
        </w:tc>
        <w:tc>
          <w:tcPr>
            <w:tcW w:w="7591" w:type="dxa"/>
            <w:noWrap w:val="0"/>
            <w:vAlign w:val="top"/>
          </w:tcPr>
          <w:p>
            <w:pPr>
              <w:jc w:val="left"/>
              <w:rPr>
                <w:highlight w:val="none"/>
                <w:lang w:val="en-US"/>
              </w:rPr>
            </w:pPr>
            <w:r>
              <w:rPr>
                <w:highlight w:val="none"/>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Output gain limitation</w:t>
            </w:r>
          </w:p>
        </w:tc>
        <w:tc>
          <w:tcPr>
            <w:tcW w:w="7591" w:type="dxa"/>
            <w:noWrap w:val="0"/>
            <w:vAlign w:val="top"/>
          </w:tcPr>
          <w:p>
            <w:pPr>
              <w:rPr>
                <w:highlight w:val="none"/>
              </w:rPr>
            </w:pPr>
            <w:r>
              <w:rPr>
                <w:highlight w:val="none"/>
              </w:rP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rPr>
        <w:t>Definitions</w:t>
      </w:r>
    </w:p>
    <w:p>
      <w:pPr>
        <w:spacing w:before="0"/>
        <w:jc w:val="both"/>
        <w:rPr>
          <w:rFonts w:ascii="Arial" w:hAnsi="Arial"/>
          <w:szCs w:val="22"/>
          <w:highlight w:val="none"/>
        </w:rPr>
      </w:pPr>
    </w:p>
    <w:p>
      <w:pPr>
        <w:spacing w:before="0"/>
        <w:jc w:val="both"/>
        <w:rPr>
          <w:szCs w:val="22"/>
          <w:highlight w:val="none"/>
          <w:lang w:val="en-US"/>
        </w:rPr>
      </w:pPr>
      <w:r>
        <w:rPr>
          <w:rFonts w:ascii="Arial" w:hAnsi="Arial"/>
          <w:szCs w:val="22"/>
          <w:highlight w:val="none"/>
        </w:rPr>
        <w:t xml:space="preserve">Binaural audio: </w:t>
      </w:r>
      <w:r>
        <w:rPr>
          <w:rFonts w:hint="default"/>
          <w:szCs w:val="22"/>
          <w:highlight w:val="non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rFonts w:hint="default"/>
          <w:lang w:val="en-US"/>
        </w:rPr>
        <w:t>A</w:t>
      </w:r>
      <w:r>
        <w:t xml:space="preserve">udio intended to be </w:t>
      </w:r>
      <w:r>
        <w:rPr>
          <w:rFonts w:hint="default"/>
          <w:lang w:val="en-US"/>
        </w:rPr>
        <w:t xml:space="preserve">presented </w:t>
      </w:r>
      <w:r>
        <w:t>such that</w:t>
      </w:r>
      <w:r>
        <w:rPr>
          <w:rFonts w:hint="default"/>
          <w:lang w:val="en-US"/>
        </w:rPr>
        <w:t xml:space="preserve"> it</w:t>
      </w:r>
      <w:r>
        <w:t xml:space="preserve"> is perceived to be fixed in relation to the listening environment.</w:t>
      </w:r>
    </w:p>
    <w:p>
      <w:pPr>
        <w:rPr>
          <w:rFonts w:hint="default"/>
          <w:lang w:val="en-US"/>
        </w:rPr>
      </w:pPr>
      <w:r>
        <w:t xml:space="preserve">Non-diegetic audio: </w:t>
      </w:r>
      <w:r>
        <w:rPr>
          <w:rFonts w:hint="default"/>
          <w:lang w:val="en-US"/>
        </w:rPr>
        <w:t>A</w:t>
      </w:r>
      <w:r>
        <w:t xml:space="preserve">udio intended to be </w:t>
      </w:r>
      <w:r>
        <w:rPr>
          <w:rFonts w:hint="default"/>
          <w:lang w:val="en-US"/>
        </w:rPr>
        <w:t xml:space="preserve">presented </w:t>
      </w:r>
      <w:r>
        <w:t xml:space="preserve">such that </w:t>
      </w:r>
      <w:r>
        <w:rPr>
          <w:rFonts w:hint="default"/>
          <w:lang w:val="en-US"/>
        </w:rPr>
        <w:t xml:space="preserve">it </w:t>
      </w:r>
      <w:r>
        <w:t>is perceived to be fixed in relation to the listener’s head.</w:t>
      </w:r>
      <w:r>
        <w:rPr>
          <w:rFonts w:hint="default"/>
          <w:lang w:val="en-US"/>
        </w:rPr>
        <w:t xml:space="preserve"> </w:t>
      </w:r>
    </w:p>
    <w:p>
      <w:pPr>
        <w:rPr>
          <w:lang w:val="en-US"/>
        </w:rPr>
      </w:pPr>
    </w:p>
    <w:p>
      <w:pPr>
        <w:rPr>
          <w:lang w:val="en-US"/>
        </w:rPr>
      </w:pPr>
    </w:p>
    <w:p>
      <w:pPr>
        <w:pStyle w:val="21"/>
        <w:rPr>
          <w:lang w:val="en-US"/>
        </w:rPr>
      </w:pPr>
      <w:r>
        <w:rPr>
          <w:lang w:val="en-US"/>
        </w:rPr>
        <w:t xml:space="preserve">[Ericsson proposal: </w:t>
      </w:r>
      <w:r>
        <w:t>Table 2: Output formats, required (marked with ‘x’) or conditionally optional (at least one of the formats marked with ‘o’ are required)</w:t>
      </w:r>
      <w:r>
        <w:rPr>
          <w:lang w:val="en-US"/>
        </w:rPr>
        <w:t>]</w:t>
      </w:r>
    </w:p>
    <w:p>
      <w:pPr>
        <w:pStyle w:val="21"/>
        <w:rPr>
          <w:rFonts w:hint="default"/>
          <w:lang w:val="en-US"/>
        </w:rPr>
      </w:pPr>
      <w:r>
        <w:rPr>
          <w:rFonts w:hint="default"/>
          <w:lang w:val="en-US"/>
        </w:rPr>
        <w:t>[</w:t>
      </w:r>
    </w:p>
    <w:tbl>
      <w:tblPr>
        <w:tblStyle w:val="12"/>
        <w:tblW w:w="7193"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tblGrid>
      <w:tr>
        <w:tblPrEx>
          <w:tblLayout w:type="fixed"/>
          <w:tblCellMar>
            <w:top w:w="0" w:type="dxa"/>
            <w:left w:w="108" w:type="dxa"/>
            <w:bottom w:w="0" w:type="dxa"/>
            <w:right w:w="108" w:type="dxa"/>
          </w:tblCellMar>
        </w:tblPrEx>
        <w:trPr>
          <w:trHeight w:val="315" w:hRule="atLeast"/>
          <w:jc w:val="center"/>
        </w:trPr>
        <w:tc>
          <w:tcPr>
            <w:tcW w:w="1752" w:type="dxa"/>
            <w:tcBorders>
              <w:bottom w:val="single" w:color="auto" w:sz="4" w:space="0"/>
              <w:right w:val="single" w:color="auto" w:sz="4" w:space="0"/>
            </w:tcBorders>
            <w:noWrap/>
            <w:vAlign w:val="bottom"/>
          </w:tcPr>
          <w:p>
            <w:pPr>
              <w:spacing w:after="0"/>
              <w:rPr>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pPr>
            <w:r>
              <w:t>Non-rendered formats</w:t>
            </w:r>
          </w:p>
        </w:tc>
      </w:tr>
      <w:tr>
        <w:tblPrEx>
          <w:tblLayout w:type="fixed"/>
          <w:tblCellMar>
            <w:top w:w="0" w:type="dxa"/>
            <w:left w:w="108" w:type="dxa"/>
            <w:bottom w:w="0" w:type="dxa"/>
            <w:right w:w="108" w:type="dxa"/>
          </w:tblCellMar>
        </w:tblPrEx>
        <w:trPr>
          <w:gridAfter w:val="1"/>
          <w:wAfter w:w="1" w:type="dxa"/>
          <w:trHeight w:val="1243" w:hRule="atLeast"/>
          <w:jc w:val="center"/>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szCs w:val="18"/>
              </w:rPr>
            </w:pPr>
            <w:r>
              <w:rPr>
                <w:szCs w:val="18"/>
              </w:rPr>
              <w:t>Output</w:t>
            </w:r>
          </w:p>
          <w:p>
            <w:pPr>
              <w:pStyle w:val="22"/>
              <w:jc w:val="right"/>
              <w:rPr>
                <w:szCs w:val="18"/>
              </w:rPr>
            </w:pPr>
            <w:r>
              <w:rPr>
                <w:szCs w:val="18"/>
              </w:rPr>
              <w:t>format</w:t>
            </w:r>
          </w:p>
          <w:p>
            <w:pPr>
              <w:pStyle w:val="22"/>
              <w:rPr>
                <w:szCs w:val="18"/>
              </w:rPr>
            </w:pPr>
          </w:p>
          <w:p>
            <w:pPr>
              <w:pStyle w:val="22"/>
              <w:jc w:val="left"/>
              <w:rPr>
                <w:szCs w:val="18"/>
              </w:rPr>
            </w:pPr>
            <w:r>
              <w:rPr>
                <w:szCs w:val="18"/>
              </w:rPr>
              <w:t>Input</w:t>
            </w:r>
          </w:p>
          <w:p>
            <w:pPr>
              <w:pStyle w:val="22"/>
              <w:jc w:val="left"/>
              <w:rPr>
                <w:bCs/>
                <w:szCs w:val="18"/>
              </w:rPr>
            </w:pPr>
            <w:r>
              <w:rPr>
                <w:szCs w:val="18"/>
              </w:rPr>
              <w:t xml:space="preserve">format  </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Channel-based</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Binaural</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[Spatial]</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Object-based</w:t>
            </w: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Channel-based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Binaural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[Spatial]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Object-based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r>
      <w:tr>
        <w:tblPrEx>
          <w:tblLayout w:type="fixed"/>
          <w:tblCellMar>
            <w:top w:w="0" w:type="dxa"/>
            <w:left w:w="108" w:type="dxa"/>
            <w:bottom w:w="0" w:type="dxa"/>
            <w:right w:w="108" w:type="dxa"/>
          </w:tblCellMar>
        </w:tblPrEx>
        <w:trPr>
          <w:trHeight w:val="699" w:hRule="atLeast"/>
          <w:jc w:val="center"/>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Combinations of input formats</w:t>
            </w:r>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color w:val="091E42"/>
              </w:rPr>
            </w:pPr>
            <w:r>
              <w:rPr>
                <w:color w:val="091E42"/>
              </w:rPr>
              <w:t>Output formats of corresponding input formats</w:t>
            </w:r>
          </w:p>
        </w:tc>
      </w:tr>
    </w:tbl>
    <w:p>
      <w:pPr>
        <w:jc w:val="center"/>
        <w:rPr>
          <w:rFonts w:hint="default"/>
          <w:lang w:val="en-US"/>
        </w:rPr>
      </w:pPr>
      <w:r>
        <w:rPr>
          <w:rFonts w:hint="default"/>
          <w:lang w:val="en-US"/>
        </w:rPr>
        <w:t>]</w:t>
      </w:r>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noWrap w:val="0"/>
            <w:vAlign w:val="top"/>
          </w:tcPr>
          <w:p>
            <w:pPr>
              <w:pStyle w:val="26"/>
              <w:rPr>
                <w:b/>
                <w:sz w:val="16"/>
              </w:rPr>
            </w:pPr>
            <w:r>
              <w:rPr>
                <w:b/>
                <w:sz w:val="16"/>
              </w:rPr>
              <w:t>Date</w:t>
            </w:r>
          </w:p>
        </w:tc>
        <w:tc>
          <w:tcPr>
            <w:tcW w:w="1131" w:type="dxa"/>
            <w:noWrap w:val="0"/>
            <w:vAlign w:val="top"/>
          </w:tcPr>
          <w:p>
            <w:pPr>
              <w:pStyle w:val="26"/>
              <w:rPr>
                <w:b/>
                <w:sz w:val="16"/>
              </w:rPr>
            </w:pPr>
            <w:r>
              <w:rPr>
                <w:b/>
                <w:sz w:val="16"/>
              </w:rPr>
              <w:t>Meeting</w:t>
            </w:r>
          </w:p>
        </w:tc>
        <w:tc>
          <w:tcPr>
            <w:tcW w:w="5539" w:type="dxa"/>
            <w:noWrap w:val="0"/>
            <w:vAlign w:val="top"/>
          </w:tcPr>
          <w:p>
            <w:pPr>
              <w:pStyle w:val="26"/>
              <w:rPr>
                <w:b/>
                <w:sz w:val="16"/>
              </w:rPr>
            </w:pPr>
            <w:r>
              <w:rPr>
                <w:b/>
                <w:sz w:val="16"/>
              </w:rPr>
              <w:t>Subject/Comment</w:t>
            </w:r>
          </w:p>
        </w:tc>
        <w:tc>
          <w:tcPr>
            <w:tcW w:w="849" w:type="dxa"/>
            <w:noWrap w:val="0"/>
            <w:vAlign w:val="top"/>
          </w:tcPr>
          <w:p>
            <w:pPr>
              <w:pStyle w:val="26"/>
              <w:rPr>
                <w:b/>
                <w:sz w:val="16"/>
              </w:rPr>
            </w:pPr>
            <w:r>
              <w:rPr>
                <w:b/>
                <w:sz w:val="16"/>
              </w:rPr>
              <w:t>Old</w:t>
            </w:r>
          </w:p>
        </w:tc>
        <w:tc>
          <w:tcPr>
            <w:tcW w:w="942" w:type="dxa"/>
            <w:noWrap w:val="0"/>
            <w:vAlign w:val="top"/>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2019-04-11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SA4#103</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0.0.9</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ins w:id="471" w:author="Huan-yu Su" w:date="2019-10-24T10:35:45Z"/>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ins w:id="472" w:author="Huan-yu Su" w:date="2019-10-24T10:35:45Z"/>
                <w:rFonts w:hint="default"/>
                <w:lang w:val="en-US" w:eastAsia="zh-CN"/>
              </w:rPr>
            </w:pPr>
            <w:ins w:id="473" w:author="Huan-yu Su" w:date="2019-10-24T10:35:48Z">
              <w:r>
                <w:rPr>
                  <w:rFonts w:hint="default"/>
                  <w:lang w:val="en-US" w:eastAsia="zh-CN"/>
                </w:rPr>
                <w:t>20</w:t>
              </w:r>
            </w:ins>
            <w:ins w:id="474" w:author="Huan-yu Su" w:date="2019-10-24T10:35:49Z">
              <w:r>
                <w:rPr>
                  <w:rFonts w:hint="default"/>
                  <w:lang w:val="en-US" w:eastAsia="zh-CN"/>
                </w:rPr>
                <w:t>19</w:t>
              </w:r>
            </w:ins>
            <w:ins w:id="475" w:author="Huan-yu Su" w:date="2019-10-24T10:35:51Z">
              <w:r>
                <w:rPr>
                  <w:rFonts w:hint="default"/>
                  <w:lang w:val="en-US" w:eastAsia="zh-CN"/>
                </w:rPr>
                <w:t>-</w:t>
              </w:r>
            </w:ins>
            <w:ins w:id="476" w:author="Huan-yu Su" w:date="2019-10-24T10:35:52Z">
              <w:r>
                <w:rPr>
                  <w:rFonts w:hint="default"/>
                  <w:lang w:val="en-US" w:eastAsia="zh-CN"/>
                </w:rPr>
                <w:t>10</w:t>
              </w:r>
            </w:ins>
            <w:ins w:id="477" w:author="Huan-yu Su" w:date="2019-10-24T10:35:53Z">
              <w:r>
                <w:rPr>
                  <w:rFonts w:hint="default"/>
                  <w:lang w:val="en-US" w:eastAsia="zh-CN"/>
                </w:rPr>
                <w:t>-</w:t>
              </w:r>
            </w:ins>
            <w:ins w:id="478" w:author="Huan-yu Su" w:date="2019-10-24T10:36:45Z">
              <w:r>
                <w:rPr>
                  <w:rFonts w:hint="default"/>
                  <w:lang w:val="en-US" w:eastAsia="zh-CN"/>
                </w:rPr>
                <w:t>24</w:t>
              </w:r>
            </w:ins>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ins w:id="479" w:author="Huan-yu Su" w:date="2019-10-24T10:35:45Z"/>
                <w:rFonts w:hint="default"/>
                <w:lang w:val="en-US" w:eastAsia="zh-CN"/>
              </w:rPr>
            </w:pPr>
            <w:ins w:id="480" w:author="Huan-yu Su" w:date="2019-10-24T10:36:49Z">
              <w:r>
                <w:rPr>
                  <w:rFonts w:hint="default"/>
                  <w:lang w:val="en-US" w:eastAsia="zh-CN"/>
                </w:rPr>
                <w:t>SA</w:t>
              </w:r>
            </w:ins>
            <w:ins w:id="481" w:author="Huan-yu Su" w:date="2019-10-24T10:36:51Z">
              <w:r>
                <w:rPr>
                  <w:rFonts w:hint="default"/>
                  <w:lang w:val="en-US" w:eastAsia="zh-CN"/>
                </w:rPr>
                <w:t>4#</w:t>
              </w:r>
            </w:ins>
            <w:ins w:id="482" w:author="Huan-yu Su" w:date="2019-10-24T10:36:53Z">
              <w:r>
                <w:rPr>
                  <w:rFonts w:hint="default"/>
                  <w:lang w:val="en-US" w:eastAsia="zh-CN"/>
                </w:rPr>
                <w:t>1</w:t>
              </w:r>
            </w:ins>
            <w:ins w:id="483" w:author="Huan-yu Su" w:date="2019-10-24T10:36:54Z">
              <w:r>
                <w:rPr>
                  <w:rFonts w:hint="default"/>
                  <w:lang w:val="en-US" w:eastAsia="zh-CN"/>
                </w:rPr>
                <w:t>06</w:t>
              </w:r>
            </w:ins>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ins w:id="484" w:author="Huan-yu Su" w:date="2019-10-24T10:35:45Z"/>
                <w:rFonts w:hint="default" w:cs="Arial"/>
                <w:color w:val="3333FF"/>
                <w:sz w:val="20"/>
                <w:lang w:val="en-US"/>
              </w:rPr>
            </w:pPr>
            <w:ins w:id="485" w:author="Huan-yu Su" w:date="2019-10-24T10:37:35Z">
              <w:r>
                <w:rPr>
                  <w:rFonts w:hint="default" w:cs="Arial"/>
                  <w:color w:val="3333FF"/>
                  <w:sz w:val="20"/>
                  <w:lang w:val="en-US"/>
                </w:rPr>
                <w:t>In</w:t>
              </w:r>
            </w:ins>
            <w:ins w:id="486" w:author="Huan-yu Su" w:date="2019-10-24T10:37:37Z">
              <w:r>
                <w:rPr>
                  <w:rFonts w:hint="default" w:cs="Arial"/>
                  <w:color w:val="3333FF"/>
                  <w:sz w:val="20"/>
                  <w:lang w:val="en-US"/>
                </w:rPr>
                <w:t>cor</w:t>
              </w:r>
            </w:ins>
            <w:ins w:id="487" w:author="Huan-yu Su" w:date="2019-10-24T10:37:38Z">
              <w:r>
                <w:rPr>
                  <w:rFonts w:hint="default" w:cs="Arial"/>
                  <w:color w:val="3333FF"/>
                  <w:sz w:val="20"/>
                  <w:lang w:val="en-US"/>
                </w:rPr>
                <w:t>po</w:t>
              </w:r>
            </w:ins>
            <w:ins w:id="488" w:author="Huan-yu Su" w:date="2019-10-24T10:37:39Z">
              <w:r>
                <w:rPr>
                  <w:rFonts w:hint="default" w:cs="Arial"/>
                  <w:color w:val="3333FF"/>
                  <w:sz w:val="20"/>
                  <w:lang w:val="en-US"/>
                </w:rPr>
                <w:t>ra</w:t>
              </w:r>
            </w:ins>
            <w:ins w:id="489" w:author="Huan-yu Su" w:date="2019-10-24T10:37:40Z">
              <w:r>
                <w:rPr>
                  <w:rFonts w:hint="default" w:cs="Arial"/>
                  <w:color w:val="3333FF"/>
                  <w:sz w:val="20"/>
                  <w:lang w:val="en-US"/>
                </w:rPr>
                <w:t>t</w:t>
              </w:r>
            </w:ins>
            <w:ins w:id="490" w:author="Huan-yu Su" w:date="2019-10-24T10:37:49Z">
              <w:r>
                <w:rPr>
                  <w:rFonts w:hint="default" w:cs="Arial"/>
                  <w:color w:val="3333FF"/>
                  <w:sz w:val="20"/>
                  <w:lang w:val="en-US"/>
                </w:rPr>
                <w:t>in</w:t>
              </w:r>
            </w:ins>
            <w:ins w:id="491" w:author="Huan-yu Su" w:date="2019-10-24T10:37:50Z">
              <w:r>
                <w:rPr>
                  <w:rFonts w:hint="default" w:cs="Arial"/>
                  <w:color w:val="3333FF"/>
                  <w:sz w:val="20"/>
                  <w:lang w:val="en-US"/>
                </w:rPr>
                <w:t xml:space="preserve">g </w:t>
              </w:r>
            </w:ins>
            <w:ins w:id="492" w:author="Huan-yu Su" w:date="2019-10-24T10:37:51Z">
              <w:r>
                <w:rPr>
                  <w:rFonts w:hint="default" w:cs="Arial"/>
                  <w:color w:val="3333FF"/>
                  <w:sz w:val="20"/>
                  <w:lang w:val="en-US"/>
                </w:rPr>
                <w:t>a</w:t>
              </w:r>
            </w:ins>
            <w:ins w:id="493" w:author="Huan-yu Su" w:date="2019-10-24T10:37:52Z">
              <w:r>
                <w:rPr>
                  <w:rFonts w:hint="default" w:cs="Arial"/>
                  <w:color w:val="3333FF"/>
                  <w:sz w:val="20"/>
                  <w:lang w:val="en-US"/>
                </w:rPr>
                <w:t>greed</w:t>
              </w:r>
            </w:ins>
            <w:ins w:id="494" w:author="Huan-yu Su" w:date="2019-10-24T10:37:53Z">
              <w:r>
                <w:rPr>
                  <w:rFonts w:hint="default" w:cs="Arial"/>
                  <w:color w:val="3333FF"/>
                  <w:sz w:val="20"/>
                  <w:lang w:val="en-US"/>
                </w:rPr>
                <w:t xml:space="preserve"> ch</w:t>
              </w:r>
            </w:ins>
            <w:ins w:id="495" w:author="Huan-yu Su" w:date="2019-10-24T10:37:54Z">
              <w:r>
                <w:rPr>
                  <w:rFonts w:hint="default" w:cs="Arial"/>
                  <w:color w:val="3333FF"/>
                  <w:sz w:val="20"/>
                  <w:lang w:val="en-US"/>
                </w:rPr>
                <w:t>an</w:t>
              </w:r>
            </w:ins>
            <w:ins w:id="496" w:author="Huan-yu Su" w:date="2019-10-24T10:37:55Z">
              <w:r>
                <w:rPr>
                  <w:rFonts w:hint="default" w:cs="Arial"/>
                  <w:color w:val="3333FF"/>
                  <w:sz w:val="20"/>
                  <w:lang w:val="en-US"/>
                </w:rPr>
                <w:t>ges</w:t>
              </w:r>
            </w:ins>
            <w:ins w:id="497" w:author="Huan-yu Su" w:date="2019-10-24T10:37:57Z">
              <w:r>
                <w:rPr>
                  <w:rFonts w:hint="default" w:cs="Arial"/>
                  <w:color w:val="3333FF"/>
                  <w:sz w:val="20"/>
                  <w:lang w:val="en-US"/>
                </w:rPr>
                <w:t xml:space="preserve"> </w:t>
              </w:r>
            </w:ins>
            <w:ins w:id="498" w:author="Huan-yu Su" w:date="2019-10-24T10:37:58Z">
              <w:r>
                <w:rPr>
                  <w:rFonts w:hint="default" w:cs="Arial"/>
                  <w:color w:val="3333FF"/>
                  <w:sz w:val="20"/>
                  <w:lang w:val="en-US"/>
                </w:rPr>
                <w:t>durin</w:t>
              </w:r>
            </w:ins>
            <w:ins w:id="499" w:author="Huan-yu Su" w:date="2019-10-24T10:37:59Z">
              <w:r>
                <w:rPr>
                  <w:rFonts w:hint="default" w:cs="Arial"/>
                  <w:color w:val="3333FF"/>
                  <w:sz w:val="20"/>
                  <w:lang w:val="en-US"/>
                </w:rPr>
                <w:t xml:space="preserve">g </w:t>
              </w:r>
            </w:ins>
            <w:ins w:id="500" w:author="Huan-yu Su" w:date="2019-10-24T10:38:04Z">
              <w:r>
                <w:rPr>
                  <w:rFonts w:hint="default" w:cs="Arial"/>
                  <w:color w:val="3333FF"/>
                  <w:sz w:val="20"/>
                  <w:lang w:val="en-US"/>
                </w:rPr>
                <w:t>SA</w:t>
              </w:r>
            </w:ins>
            <w:ins w:id="501" w:author="Huan-yu Su" w:date="2019-10-24T10:38:05Z">
              <w:r>
                <w:rPr>
                  <w:rFonts w:hint="default" w:cs="Arial"/>
                  <w:color w:val="3333FF"/>
                  <w:sz w:val="20"/>
                  <w:lang w:val="en-US"/>
                </w:rPr>
                <w:t>4</w:t>
              </w:r>
            </w:ins>
            <w:ins w:id="502" w:author="Huan-yu Su" w:date="2019-10-24T10:38:06Z">
              <w:r>
                <w:rPr>
                  <w:rFonts w:hint="default" w:cs="Arial"/>
                  <w:color w:val="3333FF"/>
                  <w:sz w:val="20"/>
                  <w:lang w:val="en-US"/>
                </w:rPr>
                <w:t>#</w:t>
              </w:r>
            </w:ins>
            <w:ins w:id="503" w:author="Huan-yu Su" w:date="2019-10-24T10:38:07Z">
              <w:r>
                <w:rPr>
                  <w:rFonts w:hint="default" w:cs="Arial"/>
                  <w:color w:val="3333FF"/>
                  <w:sz w:val="20"/>
                  <w:lang w:val="en-US"/>
                </w:rPr>
                <w:t>1</w:t>
              </w:r>
            </w:ins>
            <w:ins w:id="504" w:author="Huan-yu Su" w:date="2019-10-24T10:38:08Z">
              <w:r>
                <w:rPr>
                  <w:rFonts w:hint="default" w:cs="Arial"/>
                  <w:color w:val="3333FF"/>
                  <w:sz w:val="20"/>
                  <w:lang w:val="en-US"/>
                </w:rPr>
                <w:t>0</w:t>
              </w:r>
            </w:ins>
            <w:ins w:id="505" w:author="Huan-yu Su" w:date="2019-10-24T10:38:09Z">
              <w:r>
                <w:rPr>
                  <w:rFonts w:hint="default" w:cs="Arial"/>
                  <w:color w:val="3333FF"/>
                  <w:sz w:val="20"/>
                  <w:lang w:val="en-US"/>
                </w:rPr>
                <w:t>6</w:t>
              </w:r>
            </w:ins>
            <w:ins w:id="506" w:author="Huan-yu Su" w:date="2019-10-24T10:38:12Z">
              <w:r>
                <w:rPr>
                  <w:rFonts w:hint="default" w:cs="Arial"/>
                  <w:color w:val="3333FF"/>
                  <w:sz w:val="20"/>
                  <w:lang w:val="en-US"/>
                </w:rPr>
                <w:t xml:space="preserve"> in</w:t>
              </w:r>
            </w:ins>
            <w:ins w:id="507" w:author="Huan-yu Su" w:date="2019-10-24T10:38:13Z">
              <w:r>
                <w:rPr>
                  <w:rFonts w:hint="default" w:cs="Arial"/>
                  <w:color w:val="3333FF"/>
                  <w:sz w:val="20"/>
                  <w:lang w:val="en-US"/>
                </w:rPr>
                <w:t xml:space="preserve"> B</w:t>
              </w:r>
            </w:ins>
            <w:ins w:id="508" w:author="Huan-yu Su" w:date="2019-10-24T10:38:14Z">
              <w:r>
                <w:rPr>
                  <w:rFonts w:hint="default" w:cs="Arial"/>
                  <w:color w:val="3333FF"/>
                  <w:sz w:val="20"/>
                  <w:lang w:val="en-US"/>
                </w:rPr>
                <w:t>us</w:t>
              </w:r>
            </w:ins>
            <w:ins w:id="509" w:author="Huan-yu Su" w:date="2019-10-24T10:38:15Z">
              <w:r>
                <w:rPr>
                  <w:rFonts w:hint="default" w:cs="Arial"/>
                  <w:color w:val="3333FF"/>
                  <w:sz w:val="20"/>
                  <w:lang w:val="en-US"/>
                </w:rPr>
                <w:t>an</w:t>
              </w:r>
            </w:ins>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ins w:id="510" w:author="Huan-yu Su" w:date="2019-10-24T10:35:45Z"/>
                <w:rFonts w:hint="default"/>
                <w:lang w:val="en-US" w:eastAsia="zh-CN"/>
              </w:rPr>
            </w:pPr>
            <w:ins w:id="511" w:author="Huan-yu Su" w:date="2019-10-24T10:38:19Z">
              <w:r>
                <w:rPr>
                  <w:rFonts w:hint="default"/>
                  <w:lang w:val="en-US" w:eastAsia="zh-CN"/>
                </w:rPr>
                <w:t>0.</w:t>
              </w:r>
            </w:ins>
            <w:ins w:id="512" w:author="Huan-yu Su" w:date="2019-10-24T10:38:21Z">
              <w:r>
                <w:rPr>
                  <w:rFonts w:hint="default"/>
                  <w:lang w:val="en-US" w:eastAsia="zh-CN"/>
                </w:rPr>
                <w:t>1.0</w:t>
              </w:r>
            </w:ins>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ins w:id="513" w:author="Huan-yu Su" w:date="2019-10-24T10:35:45Z"/>
                <w:rFonts w:hint="default"/>
                <w:lang w:val="en-US" w:eastAsia="zh-CN"/>
              </w:rPr>
            </w:pPr>
            <w:ins w:id="514" w:author="Huan-yu Su" w:date="2019-10-24T10:38:23Z">
              <w:r>
                <w:rPr>
                  <w:rFonts w:hint="default"/>
                  <w:lang w:val="en-US" w:eastAsia="zh-CN"/>
                </w:rPr>
                <w:t>0.</w:t>
              </w:r>
            </w:ins>
            <w:ins w:id="515" w:author="Huan-yu Su" w:date="2019-10-24T10:38:24Z">
              <w:r>
                <w:rPr>
                  <w:rFonts w:hint="default"/>
                  <w:lang w:val="en-US" w:eastAsia="zh-CN"/>
                </w:rPr>
                <w:t>2.</w:t>
              </w:r>
            </w:ins>
            <w:ins w:id="516" w:author="Huan-yu Su" w:date="2019-10-24T10:38:25Z">
              <w:r>
                <w:rPr>
                  <w:rFonts w:hint="default"/>
                  <w:lang w:val="en-US" w:eastAsia="zh-CN"/>
                </w:rPr>
                <w:t>0</w:t>
              </w:r>
            </w:ins>
          </w:p>
        </w:tc>
      </w:tr>
    </w:tbl>
    <w:p>
      <w:pPr>
        <w:rPr>
          <w:rFonts w:hint="eastAsia"/>
          <w:lang w:eastAsia="zh-CN"/>
        </w:rPr>
      </w:pPr>
    </w:p>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TSG SA4#10</w:t>
    </w:r>
    <w:del w:id="0" w:author="Huan-yu Su" w:date="2019-10-21T09:06:31Z">
      <w:r>
        <w:rPr>
          <w:rFonts w:hint="default" w:cs="Arial"/>
          <w:lang w:val="en-US"/>
        </w:rPr>
        <w:delText>4</w:delText>
      </w:r>
    </w:del>
    <w:ins w:id="1" w:author="Huan-yu Su" w:date="2019-10-21T09:06:31Z">
      <w:r>
        <w:rPr>
          <w:rFonts w:hint="default" w:cs="Arial"/>
          <w:lang w:val="en-US"/>
        </w:rPr>
        <w:t>6</w:t>
      </w:r>
    </w:ins>
    <w:r>
      <w:rPr>
        <w:rFonts w:cs="Arial"/>
        <w:lang w:val="en-US"/>
      </w:rPr>
      <w:t xml:space="preserve"> meeting</w:t>
    </w:r>
    <w:r>
      <w:rPr>
        <w:rFonts w:cs="Arial"/>
        <w:b/>
        <w:i/>
      </w:rPr>
      <w:tab/>
    </w:r>
    <w:r>
      <w:rPr>
        <w:rFonts w:cs="Arial"/>
        <w:b/>
        <w:i/>
        <w:sz w:val="28"/>
        <w:szCs w:val="28"/>
      </w:rPr>
      <w:t>Tdoc S4-19</w:t>
    </w:r>
    <w:del w:id="2" w:author="Huan-yu Su" w:date="2019-10-24T10:33:32Z">
      <w:r>
        <w:rPr>
          <w:rFonts w:hint="default" w:cs="Arial"/>
          <w:b/>
          <w:i/>
          <w:sz w:val="28"/>
          <w:szCs w:val="28"/>
          <w:lang w:val="en-US"/>
        </w:rPr>
        <w:delText>0839</w:delText>
      </w:r>
    </w:del>
    <w:ins w:id="3" w:author="Huan-yu Su" w:date="2019-10-24T10:33:32Z">
      <w:r>
        <w:rPr>
          <w:rFonts w:hint="default" w:cs="Arial"/>
          <w:b/>
          <w:i/>
          <w:sz w:val="28"/>
          <w:szCs w:val="28"/>
          <w:lang w:val="en-US"/>
        </w:rPr>
        <w:t>1</w:t>
      </w:r>
    </w:ins>
    <w:ins w:id="4" w:author="Huan-yu Su" w:date="2019-10-24T10:33:33Z">
      <w:r>
        <w:rPr>
          <w:rFonts w:hint="default" w:cs="Arial"/>
          <w:b/>
          <w:i/>
          <w:sz w:val="28"/>
          <w:szCs w:val="28"/>
          <w:lang w:val="en-US"/>
        </w:rPr>
        <w:t>30</w:t>
      </w:r>
    </w:ins>
    <w:ins w:id="5" w:author="Huan-yu Su" w:date="2019-10-24T10:33:34Z">
      <w:r>
        <w:rPr>
          <w:rFonts w:hint="default" w:cs="Arial"/>
          <w:b/>
          <w:i/>
          <w:sz w:val="28"/>
          <w:szCs w:val="28"/>
          <w:lang w:val="en-US"/>
        </w:rPr>
        <w:t>7</w:t>
      </w:r>
    </w:ins>
  </w:p>
  <w:p>
    <w:pPr>
      <w:tabs>
        <w:tab w:val="right" w:pos="9360"/>
      </w:tabs>
      <w:spacing w:before="40" w:after="0"/>
    </w:pPr>
    <w:ins w:id="6" w:author="Huan-yu Su" w:date="2019-10-21T09:07:03Z">
      <w:r>
        <w:rPr>
          <w:rFonts w:hint="default" w:cs="Arial"/>
          <w:lang w:val="en-US"/>
        </w:rPr>
        <w:t>2</w:t>
      </w:r>
    </w:ins>
    <w:ins w:id="7" w:author="Huan-yu Su" w:date="2019-10-21T13:33:17Z">
      <w:r>
        <w:rPr>
          <w:rFonts w:hint="default" w:cs="Arial"/>
          <w:lang w:val="en-US"/>
        </w:rPr>
        <w:t>1</w:t>
      </w:r>
    </w:ins>
    <w:ins w:id="8" w:author="Huan-yu Su" w:date="2019-10-24T10:34:18Z">
      <w:r>
        <w:rPr>
          <w:rFonts w:hint="default" w:cs="Arial"/>
          <w:vertAlign w:val="superscript"/>
          <w:lang w:val="en-US"/>
        </w:rPr>
        <w:t>st</w:t>
      </w:r>
    </w:ins>
    <w:del w:id="9" w:author="Huan-yu Su" w:date="2019-10-21T09:07:03Z">
      <w:r>
        <w:rPr>
          <w:rFonts w:cs="Arial"/>
          <w:lang w:val="en-US"/>
        </w:rPr>
        <w:delText>01</w:delText>
      </w:r>
    </w:del>
    <w:r>
      <w:rPr>
        <w:rFonts w:cs="Arial"/>
        <w:lang w:val="en-US"/>
      </w:rPr>
      <w:t>-</w:t>
    </w:r>
    <w:del w:id="10" w:author="Huan-yu Su" w:date="2019-10-21T09:07:01Z">
      <w:r>
        <w:rPr>
          <w:rFonts w:hint="default" w:cs="Arial"/>
          <w:lang w:val="en-US"/>
        </w:rPr>
        <w:delText>0</w:delText>
      </w:r>
    </w:del>
    <w:ins w:id="11" w:author="Huan-yu Su" w:date="2019-10-21T09:07:01Z">
      <w:r>
        <w:rPr>
          <w:rFonts w:hint="default" w:cs="Arial"/>
          <w:lang w:val="en-US"/>
        </w:rPr>
        <w:t>2</w:t>
      </w:r>
    </w:ins>
    <w:r>
      <w:rPr>
        <w:rFonts w:cs="Arial"/>
        <w:lang w:val="en-US"/>
      </w:rPr>
      <w:t>5</w:t>
    </w:r>
    <w:ins w:id="12" w:author="Huan-yu Su" w:date="2019-10-24T10:34:49Z">
      <w:r>
        <w:rPr>
          <w:rFonts w:hint="default" w:cs="Arial"/>
          <w:vertAlign w:val="superscript"/>
          <w:lang w:val="en-US"/>
        </w:rPr>
        <w:t>th</w:t>
      </w:r>
    </w:ins>
    <w:r>
      <w:rPr>
        <w:rFonts w:cs="Arial"/>
        <w:lang w:val="en-US"/>
      </w:rPr>
      <w:t xml:space="preserve"> </w:t>
    </w:r>
    <w:del w:id="13" w:author="Huan-yu Su" w:date="2019-10-21T09:06:51Z">
      <w:r>
        <w:rPr>
          <w:rFonts w:hint="default" w:cs="Arial"/>
          <w:lang w:val="en-US"/>
        </w:rPr>
        <w:delText xml:space="preserve">July </w:delText>
      </w:r>
    </w:del>
    <w:ins w:id="14" w:author="Huan-yu Su" w:date="2019-10-21T09:06:51Z">
      <w:r>
        <w:rPr>
          <w:rFonts w:hint="default" w:cs="Arial"/>
          <w:lang w:val="en-US"/>
        </w:rPr>
        <w:t>Oc</w:t>
      </w:r>
    </w:ins>
    <w:ins w:id="15" w:author="Huan-yu Su" w:date="2019-10-21T09:06:52Z">
      <w:r>
        <w:rPr>
          <w:rFonts w:hint="default" w:cs="Arial"/>
          <w:lang w:val="en-US"/>
        </w:rPr>
        <w:t>to</w:t>
      </w:r>
    </w:ins>
    <w:ins w:id="16" w:author="Huan-yu Su" w:date="2019-10-21T09:06:53Z">
      <w:r>
        <w:rPr>
          <w:rFonts w:hint="default" w:cs="Arial"/>
          <w:lang w:val="en-US"/>
        </w:rPr>
        <w:t>ber</w:t>
      </w:r>
    </w:ins>
    <w:ins w:id="17" w:author="Huan-yu Su" w:date="2019-10-21T09:06:54Z">
      <w:r>
        <w:rPr>
          <w:rFonts w:hint="default" w:cs="Arial"/>
          <w:lang w:val="en-US"/>
        </w:rPr>
        <w:t xml:space="preserve"> </w:t>
      </w:r>
    </w:ins>
    <w:r>
      <w:rPr>
        <w:rFonts w:cs="Arial"/>
        <w:lang w:val="en-US"/>
      </w:rPr>
      <w:t xml:space="preserve">2019, </w:t>
    </w:r>
    <w:del w:id="18" w:author="Huan-yu Su" w:date="2019-10-21T09:06:39Z">
      <w:r>
        <w:rPr>
          <w:rFonts w:hint="default" w:cs="Arial"/>
          <w:lang w:val="en-US"/>
        </w:rPr>
        <w:delText>Cork</w:delText>
      </w:r>
    </w:del>
    <w:ins w:id="19" w:author="Huan-yu Su" w:date="2019-10-21T09:06:39Z">
      <w:r>
        <w:rPr>
          <w:rFonts w:hint="default" w:cs="Arial"/>
          <w:lang w:val="en-US"/>
        </w:rPr>
        <w:t>Bus</w:t>
      </w:r>
    </w:ins>
    <w:ins w:id="20" w:author="Huan-yu Su" w:date="2019-10-21T09:06:40Z">
      <w:r>
        <w:rPr>
          <w:rFonts w:hint="default" w:cs="Arial"/>
          <w:lang w:val="en-US"/>
        </w:rPr>
        <w:t>an</w:t>
      </w:r>
    </w:ins>
    <w:r>
      <w:rPr>
        <w:rFonts w:cs="Arial"/>
        <w:lang w:val="en-US"/>
      </w:rPr>
      <w:t xml:space="preserve">, </w:t>
    </w:r>
    <w:del w:id="21" w:author="Huan-yu Su" w:date="2019-10-21T09:06:44Z">
      <w:r>
        <w:rPr>
          <w:rFonts w:hint="default" w:cs="Arial"/>
          <w:lang w:val="en-US"/>
        </w:rPr>
        <w:delText>Ireland</w:delText>
      </w:r>
    </w:del>
    <w:ins w:id="22" w:author="Huan-yu Su" w:date="2019-10-21T09:06:44Z">
      <w:r>
        <w:rPr>
          <w:rFonts w:hint="default" w:cs="Arial"/>
          <w:lang w:val="en-US"/>
        </w:rPr>
        <w:t>Kor</w:t>
      </w:r>
    </w:ins>
    <w:ins w:id="23" w:author="Huan-yu Su" w:date="2019-10-21T09:06:45Z">
      <w:r>
        <w:rPr>
          <w:rFonts w:hint="default" w:cs="Arial"/>
          <w:lang w:val="en-US"/>
        </w:rPr>
        <w:t>ea</w:t>
      </w:r>
    </w:ins>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2">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0"/>
      <w:numFmt w:val="bullet"/>
      <w:lvlText w:val="-"/>
      <w:lvlJc w:val="left"/>
      <w:pPr>
        <w:ind w:left="1080" w:hanging="360"/>
      </w:pPr>
      <w:rPr>
        <w:rFonts w:hint="default" w:ascii="Arial" w:hAnsi="Arial" w:eastAsia="Times New Roman" w:cs="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 Su">
    <w15:presenceInfo w15:providerId="None" w15:userId="Huan-yu 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B7E7780"/>
    <w:rsid w:val="0D5A5FDC"/>
    <w:rsid w:val="0D9B3E69"/>
    <w:rsid w:val="0E58568F"/>
    <w:rsid w:val="10E11D69"/>
    <w:rsid w:val="117205ED"/>
    <w:rsid w:val="12E74482"/>
    <w:rsid w:val="12F20B80"/>
    <w:rsid w:val="144D417B"/>
    <w:rsid w:val="146B27F9"/>
    <w:rsid w:val="148F2C4F"/>
    <w:rsid w:val="15AD6917"/>
    <w:rsid w:val="160D25BF"/>
    <w:rsid w:val="1614310C"/>
    <w:rsid w:val="174036FE"/>
    <w:rsid w:val="17EC59F1"/>
    <w:rsid w:val="1ABE0EF0"/>
    <w:rsid w:val="1AC70EC4"/>
    <w:rsid w:val="1B17081F"/>
    <w:rsid w:val="1C1F3AD6"/>
    <w:rsid w:val="1DC05398"/>
    <w:rsid w:val="1F6869CF"/>
    <w:rsid w:val="207623AA"/>
    <w:rsid w:val="21FD1912"/>
    <w:rsid w:val="22374C5B"/>
    <w:rsid w:val="2439531F"/>
    <w:rsid w:val="24B759A3"/>
    <w:rsid w:val="2587663B"/>
    <w:rsid w:val="26217F1C"/>
    <w:rsid w:val="299B1137"/>
    <w:rsid w:val="2D2D3086"/>
    <w:rsid w:val="2D3C0CBD"/>
    <w:rsid w:val="2DD53757"/>
    <w:rsid w:val="2DE20B16"/>
    <w:rsid w:val="30D2341C"/>
    <w:rsid w:val="33052371"/>
    <w:rsid w:val="33C72D0B"/>
    <w:rsid w:val="35A4402B"/>
    <w:rsid w:val="38E93D1C"/>
    <w:rsid w:val="39735435"/>
    <w:rsid w:val="398354C3"/>
    <w:rsid w:val="39892057"/>
    <w:rsid w:val="3A951318"/>
    <w:rsid w:val="3ADC5D8F"/>
    <w:rsid w:val="3C99272B"/>
    <w:rsid w:val="3D9B2E6B"/>
    <w:rsid w:val="41803080"/>
    <w:rsid w:val="421E6FBD"/>
    <w:rsid w:val="429F18BC"/>
    <w:rsid w:val="43B04A96"/>
    <w:rsid w:val="43DD421D"/>
    <w:rsid w:val="440F5184"/>
    <w:rsid w:val="44C1243A"/>
    <w:rsid w:val="476E1797"/>
    <w:rsid w:val="47CB3809"/>
    <w:rsid w:val="47CE3F9B"/>
    <w:rsid w:val="4A14080B"/>
    <w:rsid w:val="4C4104CC"/>
    <w:rsid w:val="4CC21806"/>
    <w:rsid w:val="4E012F45"/>
    <w:rsid w:val="4E066856"/>
    <w:rsid w:val="500721AD"/>
    <w:rsid w:val="506D3CB0"/>
    <w:rsid w:val="507A6B06"/>
    <w:rsid w:val="53ED503F"/>
    <w:rsid w:val="57ED2006"/>
    <w:rsid w:val="583A3EB3"/>
    <w:rsid w:val="5921532F"/>
    <w:rsid w:val="597D07B9"/>
    <w:rsid w:val="59976031"/>
    <w:rsid w:val="5C373647"/>
    <w:rsid w:val="5CA700D2"/>
    <w:rsid w:val="5D1E70BA"/>
    <w:rsid w:val="5DAB6D62"/>
    <w:rsid w:val="5F932612"/>
    <w:rsid w:val="61196642"/>
    <w:rsid w:val="620B6882"/>
    <w:rsid w:val="62261ED7"/>
    <w:rsid w:val="62A30992"/>
    <w:rsid w:val="6361252E"/>
    <w:rsid w:val="6682178D"/>
    <w:rsid w:val="66BA5D83"/>
    <w:rsid w:val="67C878D0"/>
    <w:rsid w:val="69A710D7"/>
    <w:rsid w:val="6B4141DB"/>
    <w:rsid w:val="6B6373E0"/>
    <w:rsid w:val="6C160236"/>
    <w:rsid w:val="6F167EF9"/>
    <w:rsid w:val="6FE05A3E"/>
    <w:rsid w:val="738273FB"/>
    <w:rsid w:val="742011CE"/>
    <w:rsid w:val="74E519D5"/>
    <w:rsid w:val="75C746C0"/>
    <w:rsid w:val="771D34EF"/>
    <w:rsid w:val="7B4E6E0D"/>
    <w:rsid w:val="7CB235BD"/>
    <w:rsid w:val="7F183216"/>
    <w:rsid w:val="7F7D6D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2079</Words>
  <Characters>11839</Characters>
  <Lines>61</Lines>
  <Paragraphs>17</Paragraphs>
  <TotalTime>4</TotalTime>
  <ScaleCrop>false</ScaleCrop>
  <LinksUpToDate>false</LinksUpToDate>
  <CharactersWithSpaces>13693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2019-10-24T02:39:29Z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2052-11.1.0.9098</vt:lpwstr>
  </property>
</Properties>
</file>